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76" w:rsidRPr="00183E45" w:rsidRDefault="00E34237" w:rsidP="00F62176">
      <w:pPr>
        <w:pStyle w:val="3GPPHeader"/>
        <w:spacing w:after="60"/>
        <w:rPr>
          <w:rFonts w:eastAsia="宋体"/>
          <w:color w:val="000000"/>
          <w:sz w:val="22"/>
          <w:szCs w:val="22"/>
        </w:rPr>
      </w:pPr>
      <w:r w:rsidRPr="00183E45">
        <w:rPr>
          <w:color w:val="000000"/>
          <w:sz w:val="22"/>
          <w:szCs w:val="22"/>
        </w:rPr>
        <w:t>3</w:t>
      </w:r>
      <w:r w:rsidR="00F62176" w:rsidRPr="00183E45">
        <w:rPr>
          <w:color w:val="000000"/>
          <w:sz w:val="22"/>
          <w:szCs w:val="22"/>
        </w:rPr>
        <w:t xml:space="preserve">GPP TSG-RAN WG2 Meeting </w:t>
      </w:r>
      <w:r w:rsidR="00B26837" w:rsidRPr="00183E45">
        <w:rPr>
          <w:rFonts w:eastAsiaTheme="minorEastAsia"/>
          <w:color w:val="000000"/>
          <w:sz w:val="22"/>
          <w:szCs w:val="22"/>
        </w:rPr>
        <w:t>AH 180</w:t>
      </w:r>
      <w:r w:rsidR="00E84132" w:rsidRPr="00183E45">
        <w:rPr>
          <w:rFonts w:eastAsiaTheme="minorEastAsia"/>
          <w:color w:val="000000"/>
          <w:sz w:val="22"/>
          <w:szCs w:val="22"/>
        </w:rPr>
        <w:t>2</w:t>
      </w:r>
      <w:r w:rsidR="00F62176" w:rsidRPr="00183E45">
        <w:rPr>
          <w:color w:val="000000"/>
          <w:sz w:val="22"/>
          <w:szCs w:val="22"/>
        </w:rPr>
        <w:tab/>
      </w:r>
      <w:r w:rsidR="00A005E0" w:rsidRPr="00183E45">
        <w:rPr>
          <w:rFonts w:eastAsia="宋体"/>
          <w:color w:val="000000"/>
          <w:sz w:val="22"/>
          <w:szCs w:val="22"/>
        </w:rPr>
        <w:t>R2-</w:t>
      </w:r>
      <w:r w:rsidR="00B26837" w:rsidRPr="00183E45">
        <w:rPr>
          <w:rFonts w:eastAsia="宋体"/>
          <w:color w:val="000000"/>
          <w:sz w:val="22"/>
          <w:szCs w:val="22"/>
        </w:rPr>
        <w:t>18</w:t>
      </w:r>
      <w:r w:rsidR="00E84132">
        <w:rPr>
          <w:rFonts w:eastAsia="宋体"/>
          <w:color w:val="000000"/>
          <w:sz w:val="22"/>
          <w:szCs w:val="22"/>
        </w:rPr>
        <w:t>09518</w:t>
      </w:r>
    </w:p>
    <w:p w:rsidR="00F62176" w:rsidRPr="00183E45" w:rsidRDefault="00847BF0" w:rsidP="00F62176">
      <w:pPr>
        <w:pStyle w:val="a4"/>
        <w:ind w:right="200"/>
        <w:rPr>
          <w:rFonts w:eastAsia="宋体"/>
          <w:sz w:val="22"/>
          <w:szCs w:val="22"/>
          <w:lang w:eastAsia="zh-CN"/>
        </w:rPr>
      </w:pPr>
      <w:hyperlink r:id="rId9" w:tgtFrame="_blank" w:history="1">
        <w:r w:rsidR="005655C6" w:rsidRPr="00183E45">
          <w:rPr>
            <w:rFonts w:eastAsia="宋体"/>
            <w:sz w:val="22"/>
            <w:szCs w:val="22"/>
            <w:lang w:eastAsia="zh-CN"/>
          </w:rPr>
          <w:t>Montreal</w:t>
        </w:r>
      </w:hyperlink>
      <w:r w:rsidR="00F62176" w:rsidRPr="00183E45">
        <w:rPr>
          <w:rFonts w:eastAsia="宋体" w:cs="Arial"/>
          <w:sz w:val="22"/>
          <w:szCs w:val="22"/>
          <w:lang w:eastAsia="zh-CN"/>
        </w:rPr>
        <w:t xml:space="preserve">, </w:t>
      </w:r>
      <w:r w:rsidR="005655C6" w:rsidRPr="00183E45">
        <w:rPr>
          <w:rFonts w:eastAsia="宋体" w:cs="Arial"/>
          <w:sz w:val="22"/>
          <w:szCs w:val="22"/>
          <w:lang w:eastAsia="zh-CN"/>
        </w:rPr>
        <w:t>Canada</w:t>
      </w:r>
      <w:r w:rsidR="00F62176" w:rsidRPr="00183E45">
        <w:rPr>
          <w:rFonts w:eastAsia="宋体" w:cs="Arial"/>
          <w:sz w:val="22"/>
          <w:szCs w:val="22"/>
          <w:lang w:eastAsia="zh-CN"/>
        </w:rPr>
        <w:t xml:space="preserve">, </w:t>
      </w:r>
      <w:r w:rsidR="003A7094" w:rsidRPr="00183E45">
        <w:rPr>
          <w:rFonts w:eastAsia="宋体" w:cs="Arial"/>
          <w:sz w:val="22"/>
          <w:szCs w:val="22"/>
          <w:lang w:eastAsia="zh-CN"/>
        </w:rPr>
        <w:t>2</w:t>
      </w:r>
      <w:r w:rsidR="003A7094" w:rsidRPr="00183E45">
        <w:rPr>
          <w:rFonts w:eastAsia="宋体" w:cs="Arial"/>
          <w:sz w:val="22"/>
          <w:szCs w:val="22"/>
          <w:vertAlign w:val="superscript"/>
          <w:lang w:eastAsia="zh-CN"/>
        </w:rPr>
        <w:t>nd</w:t>
      </w:r>
      <w:r w:rsidR="003A7094" w:rsidRPr="00183E45">
        <w:rPr>
          <w:rFonts w:eastAsia="宋体" w:cs="Arial"/>
          <w:sz w:val="22"/>
          <w:szCs w:val="22"/>
          <w:lang w:eastAsia="zh-CN"/>
        </w:rPr>
        <w:t xml:space="preserve"> July </w:t>
      </w:r>
      <w:r w:rsidR="00F62176" w:rsidRPr="00183E45">
        <w:rPr>
          <w:rFonts w:eastAsia="宋体" w:cs="Arial"/>
          <w:sz w:val="22"/>
          <w:szCs w:val="22"/>
          <w:lang w:eastAsia="zh-CN"/>
        </w:rPr>
        <w:t xml:space="preserve">– </w:t>
      </w:r>
      <w:r w:rsidR="003A7094" w:rsidRPr="00183E45">
        <w:rPr>
          <w:rFonts w:eastAsia="宋体" w:cs="Arial"/>
          <w:sz w:val="22"/>
          <w:szCs w:val="22"/>
          <w:lang w:eastAsia="zh-CN"/>
        </w:rPr>
        <w:t>6</w:t>
      </w:r>
      <w:r w:rsidR="003A7094" w:rsidRPr="00183E45">
        <w:rPr>
          <w:rFonts w:eastAsia="宋体" w:cs="Arial"/>
          <w:sz w:val="22"/>
          <w:szCs w:val="22"/>
          <w:vertAlign w:val="superscript"/>
          <w:lang w:eastAsia="zh-CN"/>
        </w:rPr>
        <w:t>th</w:t>
      </w:r>
      <w:r w:rsidR="003A7094" w:rsidRPr="00183E45">
        <w:rPr>
          <w:rFonts w:eastAsia="宋体" w:cs="Arial"/>
          <w:sz w:val="22"/>
          <w:szCs w:val="22"/>
          <w:lang w:eastAsia="zh-CN"/>
        </w:rPr>
        <w:t xml:space="preserve"> July </w:t>
      </w:r>
      <w:r w:rsidR="00F62176" w:rsidRPr="00183E45">
        <w:rPr>
          <w:rFonts w:eastAsia="宋体" w:cs="Arial"/>
          <w:sz w:val="22"/>
          <w:szCs w:val="22"/>
          <w:lang w:eastAsia="zh-CN"/>
        </w:rPr>
        <w:t>201</w:t>
      </w:r>
      <w:r w:rsidR="008B5400" w:rsidRPr="00183E45">
        <w:rPr>
          <w:rFonts w:eastAsia="宋体" w:cs="Arial"/>
          <w:sz w:val="22"/>
          <w:szCs w:val="22"/>
          <w:lang w:eastAsia="zh-CN"/>
        </w:rPr>
        <w:t>8</w:t>
      </w:r>
    </w:p>
    <w:p w:rsidR="00767DFB" w:rsidRPr="00F62176" w:rsidRDefault="00767DFB" w:rsidP="00582A72">
      <w:pPr>
        <w:pStyle w:val="a4"/>
        <w:tabs>
          <w:tab w:val="clear" w:pos="4536"/>
          <w:tab w:val="left" w:pos="1800"/>
        </w:tabs>
        <w:spacing w:line="300" w:lineRule="auto"/>
        <w:ind w:left="1800" w:hanging="1800"/>
        <w:jc w:val="both"/>
        <w:rPr>
          <w:rFonts w:eastAsiaTheme="minorEastAsia" w:cs="Arial"/>
          <w:sz w:val="22"/>
          <w:szCs w:val="22"/>
          <w:lang w:eastAsia="zh-CN"/>
        </w:rPr>
      </w:pPr>
    </w:p>
    <w:p w:rsidR="00B87FBC" w:rsidRPr="00183E45" w:rsidRDefault="00B87FBC" w:rsidP="00582A72">
      <w:pPr>
        <w:pStyle w:val="a4"/>
        <w:tabs>
          <w:tab w:val="clear" w:pos="4536"/>
          <w:tab w:val="left" w:pos="1800"/>
        </w:tabs>
        <w:spacing w:line="300" w:lineRule="auto"/>
        <w:ind w:left="1800" w:hanging="1800"/>
        <w:jc w:val="both"/>
        <w:rPr>
          <w:rFonts w:eastAsiaTheme="minorEastAsia"/>
          <w:sz w:val="22"/>
          <w:szCs w:val="22"/>
          <w:lang w:eastAsia="zh-CN"/>
        </w:rPr>
      </w:pPr>
      <w:r w:rsidRPr="00183E45">
        <w:rPr>
          <w:rFonts w:cs="Arial"/>
          <w:sz w:val="22"/>
          <w:szCs w:val="22"/>
        </w:rPr>
        <w:t>Source:</w:t>
      </w:r>
      <w:r w:rsidRPr="00183E45">
        <w:rPr>
          <w:rFonts w:cs="Arial"/>
          <w:sz w:val="22"/>
          <w:szCs w:val="22"/>
        </w:rPr>
        <w:tab/>
      </w:r>
      <w:r w:rsidR="00AF764A" w:rsidRPr="00183E45">
        <w:rPr>
          <w:rFonts w:eastAsiaTheme="minorEastAsia"/>
          <w:sz w:val="22"/>
          <w:szCs w:val="22"/>
          <w:lang w:eastAsia="zh-CN"/>
        </w:rPr>
        <w:t>CATT</w:t>
      </w:r>
    </w:p>
    <w:p w:rsidR="00AE0042" w:rsidRPr="00183E45" w:rsidRDefault="00B87FBC" w:rsidP="00582A72">
      <w:pPr>
        <w:pStyle w:val="a4"/>
        <w:tabs>
          <w:tab w:val="clear" w:pos="4536"/>
          <w:tab w:val="left" w:pos="1800"/>
        </w:tabs>
        <w:spacing w:line="300" w:lineRule="auto"/>
        <w:jc w:val="both"/>
        <w:rPr>
          <w:rFonts w:eastAsiaTheme="minorEastAsia" w:cs="Arial"/>
          <w:sz w:val="22"/>
          <w:szCs w:val="22"/>
          <w:lang w:eastAsia="zh-CN"/>
        </w:rPr>
      </w:pPr>
      <w:r w:rsidRPr="00183E45">
        <w:rPr>
          <w:rFonts w:cs="Arial"/>
          <w:sz w:val="22"/>
          <w:szCs w:val="22"/>
        </w:rPr>
        <w:t>Title:</w:t>
      </w:r>
      <w:bookmarkStart w:id="0" w:name="Title"/>
      <w:bookmarkEnd w:id="0"/>
      <w:r w:rsidRPr="00183E45">
        <w:rPr>
          <w:rFonts w:cs="Arial"/>
          <w:sz w:val="22"/>
          <w:szCs w:val="22"/>
        </w:rPr>
        <w:tab/>
      </w:r>
      <w:r w:rsidR="00E84132" w:rsidRPr="00E84132">
        <w:rPr>
          <w:rFonts w:eastAsiaTheme="minorEastAsia" w:cs="Arial"/>
          <w:sz w:val="22"/>
          <w:szCs w:val="22"/>
          <w:lang w:eastAsia="zh-CN"/>
        </w:rPr>
        <w:t>X value of CCCH size for LCID allocation</w:t>
      </w:r>
    </w:p>
    <w:p w:rsidR="00B87FBC" w:rsidRPr="00183E45" w:rsidRDefault="00B87FBC" w:rsidP="00582A72">
      <w:pPr>
        <w:pStyle w:val="a4"/>
        <w:tabs>
          <w:tab w:val="left" w:pos="1800"/>
        </w:tabs>
        <w:spacing w:line="300" w:lineRule="auto"/>
        <w:jc w:val="both"/>
        <w:rPr>
          <w:rFonts w:eastAsiaTheme="minorEastAsia" w:cs="Arial"/>
          <w:sz w:val="22"/>
          <w:szCs w:val="22"/>
          <w:lang w:eastAsia="zh-CN"/>
        </w:rPr>
      </w:pPr>
      <w:r w:rsidRPr="00183E45">
        <w:rPr>
          <w:rFonts w:cs="Arial"/>
          <w:sz w:val="22"/>
          <w:szCs w:val="22"/>
        </w:rPr>
        <w:t>Agenda Item:</w:t>
      </w:r>
      <w:bookmarkStart w:id="1" w:name="Source"/>
      <w:bookmarkEnd w:id="1"/>
      <w:r w:rsidR="00AF764A" w:rsidRPr="00183E45">
        <w:rPr>
          <w:rFonts w:cs="Arial"/>
          <w:sz w:val="22"/>
          <w:szCs w:val="22"/>
        </w:rPr>
        <w:tab/>
      </w:r>
      <w:r w:rsidR="00F359F8" w:rsidRPr="00183E45">
        <w:rPr>
          <w:rFonts w:eastAsiaTheme="minorEastAsia"/>
          <w:sz w:val="22"/>
          <w:szCs w:val="22"/>
          <w:lang w:eastAsia="zh-CN"/>
        </w:rPr>
        <w:t>10</w:t>
      </w:r>
      <w:r w:rsidR="00DA3C50" w:rsidRPr="00183E45">
        <w:rPr>
          <w:rFonts w:eastAsia="宋体" w:cs="Arial"/>
          <w:sz w:val="22"/>
          <w:szCs w:val="22"/>
          <w:lang w:eastAsia="zh-CN"/>
        </w:rPr>
        <w:t>.</w:t>
      </w:r>
      <w:r w:rsidR="00B4515B" w:rsidRPr="00183E45">
        <w:rPr>
          <w:rFonts w:eastAsiaTheme="minorEastAsia" w:cs="Arial"/>
          <w:sz w:val="22"/>
          <w:szCs w:val="22"/>
          <w:lang w:eastAsia="zh-CN"/>
        </w:rPr>
        <w:t>3</w:t>
      </w:r>
      <w:r w:rsidR="00B4515B" w:rsidRPr="00183E45">
        <w:rPr>
          <w:rFonts w:eastAsia="宋体" w:cs="Arial"/>
          <w:sz w:val="22"/>
          <w:szCs w:val="22"/>
          <w:lang w:eastAsia="zh-CN"/>
        </w:rPr>
        <w:t>.</w:t>
      </w:r>
      <w:r w:rsidR="004B6E6A" w:rsidRPr="00183E45">
        <w:rPr>
          <w:rFonts w:eastAsiaTheme="minorEastAsia" w:cs="Arial"/>
          <w:sz w:val="22"/>
          <w:szCs w:val="22"/>
          <w:lang w:eastAsia="zh-CN"/>
        </w:rPr>
        <w:t>1</w:t>
      </w:r>
      <w:r w:rsidR="00F42928" w:rsidRPr="00183E45">
        <w:rPr>
          <w:rFonts w:eastAsiaTheme="minorEastAsia" w:cs="Arial"/>
          <w:sz w:val="22"/>
          <w:szCs w:val="22"/>
          <w:lang w:eastAsia="zh-CN"/>
        </w:rPr>
        <w:t>.</w:t>
      </w:r>
      <w:r w:rsidR="004B6E6A" w:rsidRPr="00183E45">
        <w:rPr>
          <w:rFonts w:eastAsiaTheme="minorEastAsia" w:cs="Arial"/>
          <w:sz w:val="22"/>
          <w:szCs w:val="22"/>
          <w:lang w:eastAsia="zh-CN"/>
        </w:rPr>
        <w:t>3</w:t>
      </w:r>
    </w:p>
    <w:p w:rsidR="00B87FBC" w:rsidRPr="00183E45" w:rsidRDefault="00B87FBC" w:rsidP="00582A72">
      <w:pPr>
        <w:pStyle w:val="a4"/>
        <w:tabs>
          <w:tab w:val="left" w:pos="1800"/>
        </w:tabs>
        <w:spacing w:line="300" w:lineRule="auto"/>
        <w:jc w:val="both"/>
        <w:rPr>
          <w:rFonts w:eastAsia="宋体"/>
          <w:sz w:val="22"/>
          <w:szCs w:val="22"/>
          <w:lang w:eastAsia="zh-CN"/>
        </w:rPr>
      </w:pPr>
      <w:r w:rsidRPr="00183E45">
        <w:rPr>
          <w:rFonts w:cs="Arial"/>
          <w:sz w:val="22"/>
          <w:szCs w:val="22"/>
        </w:rPr>
        <w:t>Document for:</w:t>
      </w:r>
      <w:r w:rsidRPr="00183E45">
        <w:rPr>
          <w:rFonts w:cs="Arial"/>
          <w:sz w:val="22"/>
          <w:szCs w:val="22"/>
        </w:rPr>
        <w:tab/>
      </w:r>
      <w:bookmarkStart w:id="2" w:name="DocumentFor"/>
      <w:bookmarkEnd w:id="2"/>
      <w:r w:rsidR="00B81B31" w:rsidRPr="00183E45">
        <w:rPr>
          <w:rFonts w:eastAsia="宋体" w:cs="Arial"/>
          <w:sz w:val="22"/>
          <w:szCs w:val="22"/>
          <w:lang w:eastAsia="zh-CN"/>
        </w:rPr>
        <w:t>Discussion</w:t>
      </w:r>
      <w:r w:rsidR="00B74DAA" w:rsidRPr="00183E45">
        <w:rPr>
          <w:rFonts w:eastAsia="宋体" w:cs="Arial"/>
          <w:sz w:val="22"/>
          <w:szCs w:val="22"/>
          <w:lang w:eastAsia="zh-CN"/>
        </w:rPr>
        <w:t xml:space="preserve"> and Decision</w:t>
      </w:r>
    </w:p>
    <w:p w:rsidR="00285A18" w:rsidRPr="005E6FDF" w:rsidRDefault="00285A18" w:rsidP="0060051C">
      <w:pPr>
        <w:pStyle w:val="1"/>
        <w:keepLines/>
        <w:numPr>
          <w:ilvl w:val="0"/>
          <w:numId w:val="15"/>
        </w:numPr>
        <w:pBdr>
          <w:top w:val="single" w:sz="12" w:space="3" w:color="auto"/>
        </w:pBdr>
        <w:overflowPunct w:val="0"/>
        <w:autoSpaceDE w:val="0"/>
        <w:autoSpaceDN w:val="0"/>
        <w:adjustRightInd w:val="0"/>
        <w:spacing w:before="240" w:after="180"/>
        <w:textAlignment w:val="baseline"/>
      </w:pPr>
      <w:r w:rsidRPr="0060051C">
        <w:rPr>
          <w:rFonts w:eastAsia="Times New Roman" w:cs="Times New Roman"/>
          <w:b w:val="0"/>
          <w:bCs w:val="0"/>
          <w:kern w:val="0"/>
          <w:sz w:val="36"/>
          <w:szCs w:val="20"/>
          <w:lang w:val="en-GB"/>
        </w:rPr>
        <w:t>Introduction</w:t>
      </w:r>
    </w:p>
    <w:p w:rsidR="00FF34A9" w:rsidRPr="00FF34A9" w:rsidRDefault="003B20C6" w:rsidP="008C1464">
      <w:pPr>
        <w:pStyle w:val="a0"/>
        <w:spacing w:before="120"/>
        <w:jc w:val="left"/>
        <w:rPr>
          <w:rFonts w:eastAsiaTheme="minorEastAsia"/>
          <w:lang w:val="en-GB" w:eastAsia="zh-CN"/>
        </w:rPr>
      </w:pPr>
      <w:r>
        <w:rPr>
          <w:rFonts w:eastAsiaTheme="minorEastAsia" w:hint="eastAsia"/>
          <w:lang w:eastAsia="zh-CN"/>
        </w:rPr>
        <w:t xml:space="preserve">In </w:t>
      </w:r>
      <w:r w:rsidR="00B4515B">
        <w:rPr>
          <w:rFonts w:eastAsiaTheme="minorEastAsia" w:hint="eastAsia"/>
          <w:lang w:eastAsia="zh-CN"/>
        </w:rPr>
        <w:t>previous</w:t>
      </w:r>
      <w:r w:rsidR="007633FB">
        <w:rPr>
          <w:rFonts w:eastAsiaTheme="minorEastAsia" w:hint="eastAsia"/>
          <w:lang w:eastAsia="zh-CN"/>
        </w:rPr>
        <w:t xml:space="preserve"> </w:t>
      </w:r>
      <w:r w:rsidR="00E84132">
        <w:rPr>
          <w:rFonts w:eastAsiaTheme="minorEastAsia" w:hint="eastAsia"/>
          <w:lang w:eastAsia="zh-CN"/>
        </w:rPr>
        <w:t xml:space="preserve">RAN2 </w:t>
      </w:r>
      <w:r>
        <w:rPr>
          <w:rFonts w:eastAsiaTheme="minorEastAsia" w:hint="eastAsia"/>
          <w:lang w:eastAsia="zh-CN"/>
        </w:rPr>
        <w:t>meeting</w:t>
      </w:r>
      <w:r w:rsidR="00B4515B">
        <w:rPr>
          <w:rFonts w:eastAsiaTheme="minorEastAsia" w:hint="eastAsia"/>
          <w:lang w:eastAsia="zh-CN"/>
        </w:rPr>
        <w:t>s</w:t>
      </w:r>
      <w:r w:rsidR="00D87DA2">
        <w:rPr>
          <w:rFonts w:eastAsiaTheme="minorEastAsia" w:hint="eastAsia"/>
          <w:lang w:eastAsia="zh-CN"/>
        </w:rPr>
        <w:t>,</w:t>
      </w:r>
      <w:r w:rsidR="00E0621B">
        <w:rPr>
          <w:rFonts w:eastAsiaTheme="minorEastAsia" w:hint="eastAsia"/>
          <w:noProof/>
          <w:lang w:eastAsia="zh-CN"/>
        </w:rPr>
        <w:t xml:space="preserve"> </w:t>
      </w:r>
      <w:r w:rsidR="00B4515B">
        <w:rPr>
          <w:rFonts w:eastAsiaTheme="minorEastAsia" w:hint="eastAsia"/>
          <w:noProof/>
          <w:lang w:eastAsia="zh-CN"/>
        </w:rPr>
        <w:t xml:space="preserve">RAN2 discussed how to </w:t>
      </w:r>
      <w:r w:rsidR="00595C33">
        <w:rPr>
          <w:rFonts w:eastAsiaTheme="minorEastAsia"/>
          <w:noProof/>
          <w:lang w:eastAsia="zh-CN"/>
        </w:rPr>
        <w:t xml:space="preserve">optimize CCCH coverage </w:t>
      </w:r>
      <w:r w:rsidR="00B4515B">
        <w:rPr>
          <w:rFonts w:eastAsiaTheme="minorEastAsia" w:hint="eastAsia"/>
          <w:noProof/>
          <w:lang w:eastAsia="zh-CN"/>
        </w:rPr>
        <w:t xml:space="preserve">in </w:t>
      </w:r>
      <w:r w:rsidR="00595C33">
        <w:rPr>
          <w:rFonts w:eastAsiaTheme="minorEastAsia"/>
          <w:noProof/>
          <w:lang w:eastAsia="zh-CN"/>
        </w:rPr>
        <w:t>Msg3</w:t>
      </w:r>
      <w:r w:rsidR="00B4515B">
        <w:rPr>
          <w:rFonts w:eastAsiaTheme="minorEastAsia" w:hint="eastAsia"/>
          <w:noProof/>
          <w:lang w:eastAsia="zh-CN"/>
        </w:rPr>
        <w:t xml:space="preserve">. Multiple solutions were </w:t>
      </w:r>
      <w:r w:rsidR="00595C33">
        <w:rPr>
          <w:rFonts w:eastAsiaTheme="minorEastAsia"/>
          <w:noProof/>
          <w:lang w:eastAsia="zh-CN"/>
        </w:rPr>
        <w:t xml:space="preserve">agreed including optimizing the MAC subPDU header (RAN2 UP session </w:t>
      </w:r>
      <w:r w:rsidR="00595C33">
        <w:rPr>
          <w:rFonts w:eastAsiaTheme="minorEastAsia"/>
          <w:noProof/>
          <w:lang w:eastAsia="zh-CN"/>
        </w:rPr>
        <w:fldChar w:fldCharType="begin"/>
      </w:r>
      <w:r w:rsidR="00595C33">
        <w:rPr>
          <w:rFonts w:eastAsiaTheme="minorEastAsia"/>
          <w:noProof/>
          <w:lang w:eastAsia="zh-CN"/>
        </w:rPr>
        <w:instrText xml:space="preserve"> REF _Ref513471944 \r \h </w:instrText>
      </w:r>
      <w:r w:rsidR="00595C33">
        <w:rPr>
          <w:rFonts w:eastAsiaTheme="minorEastAsia"/>
          <w:noProof/>
          <w:lang w:eastAsia="zh-CN"/>
        </w:rPr>
      </w:r>
      <w:r w:rsidR="00595C33">
        <w:rPr>
          <w:rFonts w:eastAsiaTheme="minorEastAsia"/>
          <w:noProof/>
          <w:lang w:eastAsia="zh-CN"/>
        </w:rPr>
        <w:fldChar w:fldCharType="separate"/>
      </w:r>
      <w:r w:rsidR="00595C33">
        <w:rPr>
          <w:rFonts w:eastAsiaTheme="minorEastAsia"/>
          <w:noProof/>
          <w:lang w:eastAsia="zh-CN"/>
        </w:rPr>
        <w:t>[1]</w:t>
      </w:r>
      <w:r w:rsidR="00595C33">
        <w:rPr>
          <w:rFonts w:eastAsiaTheme="minorEastAsia"/>
          <w:noProof/>
          <w:lang w:eastAsia="zh-CN"/>
        </w:rPr>
        <w:fldChar w:fldCharType="end"/>
      </w:r>
      <w:r w:rsidR="00595C33">
        <w:rPr>
          <w:rFonts w:eastAsiaTheme="minorEastAsia"/>
          <w:noProof/>
          <w:lang w:eastAsia="zh-CN"/>
        </w:rPr>
        <w:t xml:space="preserve">) and the CCCH fields (RAN2 CP session </w:t>
      </w:r>
      <w:r w:rsidR="00595C33">
        <w:rPr>
          <w:rFonts w:eastAsiaTheme="minorEastAsia"/>
          <w:noProof/>
          <w:lang w:eastAsia="zh-CN"/>
        </w:rPr>
        <w:fldChar w:fldCharType="begin"/>
      </w:r>
      <w:r w:rsidR="00595C33">
        <w:rPr>
          <w:rFonts w:eastAsiaTheme="minorEastAsia"/>
          <w:noProof/>
          <w:lang w:eastAsia="zh-CN"/>
        </w:rPr>
        <w:instrText xml:space="preserve"> REF _Ref516669351 \r \h </w:instrText>
      </w:r>
      <w:r w:rsidR="00595C33">
        <w:rPr>
          <w:rFonts w:eastAsiaTheme="minorEastAsia"/>
          <w:noProof/>
          <w:lang w:eastAsia="zh-CN"/>
        </w:rPr>
      </w:r>
      <w:r w:rsidR="00595C33">
        <w:rPr>
          <w:rFonts w:eastAsiaTheme="minorEastAsia"/>
          <w:noProof/>
          <w:lang w:eastAsia="zh-CN"/>
        </w:rPr>
        <w:fldChar w:fldCharType="separate"/>
      </w:r>
      <w:r w:rsidR="00595C33">
        <w:rPr>
          <w:rFonts w:eastAsiaTheme="minorEastAsia"/>
          <w:noProof/>
          <w:lang w:eastAsia="zh-CN"/>
        </w:rPr>
        <w:t>[2]</w:t>
      </w:r>
      <w:r w:rsidR="00595C33">
        <w:rPr>
          <w:rFonts w:eastAsiaTheme="minorEastAsia"/>
          <w:noProof/>
          <w:lang w:eastAsia="zh-CN"/>
        </w:rPr>
        <w:fldChar w:fldCharType="end"/>
      </w:r>
      <w:r w:rsidR="00595C33">
        <w:rPr>
          <w:rFonts w:eastAsiaTheme="minorEastAsia"/>
          <w:noProof/>
          <w:lang w:eastAsia="zh-CN"/>
        </w:rPr>
        <w:t>)</w:t>
      </w:r>
      <w:r w:rsidR="00B4515B">
        <w:rPr>
          <w:rFonts w:eastAsiaTheme="minorEastAsia" w:hint="eastAsia"/>
          <w:noProof/>
          <w:lang w:eastAsia="zh-CN"/>
        </w:rPr>
        <w:t xml:space="preserve">. </w:t>
      </w:r>
      <w:r w:rsidR="00595C33">
        <w:rPr>
          <w:rFonts w:eastAsiaTheme="minorEastAsia"/>
          <w:noProof/>
          <w:lang w:eastAsia="zh-CN"/>
        </w:rPr>
        <w:t xml:space="preserve">In the meantime, RAN1 told us </w:t>
      </w:r>
      <w:r w:rsidR="00E84132">
        <w:rPr>
          <w:rFonts w:eastAsiaTheme="minorEastAsia"/>
          <w:noProof/>
          <w:lang w:eastAsia="zh-CN"/>
        </w:rPr>
        <w:t xml:space="preserve">in </w:t>
      </w:r>
      <w:r w:rsidR="00E84132">
        <w:rPr>
          <w:rFonts w:eastAsiaTheme="minorEastAsia"/>
          <w:noProof/>
          <w:lang w:eastAsia="zh-CN"/>
        </w:rPr>
        <w:fldChar w:fldCharType="begin"/>
      </w:r>
      <w:r w:rsidR="00E84132">
        <w:rPr>
          <w:rFonts w:eastAsiaTheme="minorEastAsia"/>
          <w:noProof/>
          <w:lang w:eastAsia="zh-CN"/>
        </w:rPr>
        <w:instrText xml:space="preserve"> REF _Ref516671859 \r \h </w:instrText>
      </w:r>
      <w:r w:rsidR="00E84132">
        <w:rPr>
          <w:rFonts w:eastAsiaTheme="minorEastAsia"/>
          <w:noProof/>
          <w:lang w:eastAsia="zh-CN"/>
        </w:rPr>
      </w:r>
      <w:r w:rsidR="00E84132">
        <w:rPr>
          <w:rFonts w:eastAsiaTheme="minorEastAsia"/>
          <w:noProof/>
          <w:lang w:eastAsia="zh-CN"/>
        </w:rPr>
        <w:fldChar w:fldCharType="separate"/>
      </w:r>
      <w:r w:rsidR="00E84132">
        <w:rPr>
          <w:rFonts w:eastAsiaTheme="minorEastAsia"/>
          <w:noProof/>
          <w:lang w:eastAsia="zh-CN"/>
        </w:rPr>
        <w:t>[3]</w:t>
      </w:r>
      <w:r w:rsidR="00E84132">
        <w:rPr>
          <w:rFonts w:eastAsiaTheme="minorEastAsia"/>
          <w:noProof/>
          <w:lang w:eastAsia="zh-CN"/>
        </w:rPr>
        <w:fldChar w:fldCharType="end"/>
      </w:r>
      <w:r w:rsidR="00E84132">
        <w:rPr>
          <w:rFonts w:eastAsiaTheme="minorEastAsia"/>
          <w:noProof/>
          <w:lang w:eastAsia="zh-CN"/>
        </w:rPr>
        <w:t xml:space="preserve"> that </w:t>
      </w:r>
      <w:r w:rsidR="00595C33">
        <w:rPr>
          <w:rFonts w:eastAsiaTheme="minorEastAsia"/>
          <w:noProof/>
          <w:lang w:eastAsia="zh-CN"/>
        </w:rPr>
        <w:t>there is no coverage issue up to 72</w:t>
      </w:r>
      <w:r w:rsidR="00C119E7">
        <w:rPr>
          <w:rFonts w:eastAsiaTheme="minorEastAsia"/>
          <w:noProof/>
          <w:lang w:eastAsia="zh-CN"/>
        </w:rPr>
        <w:t xml:space="preserve">-bit Msg3 payload sizes. </w:t>
      </w:r>
      <w:r w:rsidR="00B4515B">
        <w:rPr>
          <w:rFonts w:eastAsiaTheme="minorEastAsia" w:hint="eastAsia"/>
          <w:noProof/>
          <w:lang w:eastAsia="zh-CN"/>
        </w:rPr>
        <w:t>In this document</w:t>
      </w:r>
      <w:r w:rsidR="00B4515B">
        <w:rPr>
          <w:rFonts w:eastAsiaTheme="minorEastAsia" w:hint="eastAsia"/>
          <w:lang w:eastAsia="zh-CN"/>
        </w:rPr>
        <w:t>,</w:t>
      </w:r>
      <w:r w:rsidR="00D15039">
        <w:rPr>
          <w:rFonts w:eastAsiaTheme="minorEastAsia" w:hint="eastAsia"/>
          <w:lang w:eastAsia="zh-CN"/>
        </w:rPr>
        <w:t xml:space="preserve"> </w:t>
      </w:r>
      <w:r w:rsidR="00C119E7">
        <w:rPr>
          <w:rFonts w:eastAsiaTheme="minorEastAsia"/>
          <w:lang w:eastAsia="zh-CN"/>
        </w:rPr>
        <w:t>we suggest a simple way forward in light of all these conclusions</w:t>
      </w:r>
      <w:r w:rsidR="00D15039">
        <w:rPr>
          <w:rFonts w:eastAsiaTheme="minorEastAsia" w:hint="eastAsia"/>
          <w:lang w:eastAsia="zh-CN"/>
        </w:rPr>
        <w:t>.</w:t>
      </w:r>
    </w:p>
    <w:p w:rsidR="003F7F48" w:rsidRDefault="00993944" w:rsidP="00993944">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2</w:t>
      </w:r>
      <w:r>
        <w:rPr>
          <w:rFonts w:eastAsiaTheme="minorEastAsia" w:cs="Times New Roman" w:hint="eastAsia"/>
          <w:b w:val="0"/>
          <w:bCs w:val="0"/>
          <w:kern w:val="0"/>
          <w:sz w:val="36"/>
          <w:szCs w:val="20"/>
          <w:lang w:val="en-GB"/>
        </w:rPr>
        <w:tab/>
      </w:r>
      <w:r w:rsidR="00B81B31" w:rsidRPr="0060051C">
        <w:rPr>
          <w:rFonts w:eastAsia="Times New Roman" w:cs="Times New Roman" w:hint="eastAsia"/>
          <w:b w:val="0"/>
          <w:bCs w:val="0"/>
          <w:kern w:val="0"/>
          <w:sz w:val="36"/>
          <w:szCs w:val="20"/>
          <w:lang w:val="en-GB"/>
        </w:rPr>
        <w:t>Discussion</w:t>
      </w:r>
    </w:p>
    <w:p w:rsidR="00D22D32" w:rsidRPr="002046AA" w:rsidRDefault="00D22D32" w:rsidP="00155A27">
      <w:pPr>
        <w:pStyle w:val="20"/>
        <w:rPr>
          <w:rFonts w:eastAsiaTheme="minorEastAsia"/>
          <w:b w:val="0"/>
          <w:sz w:val="28"/>
          <w:lang w:val="en-GB"/>
        </w:rPr>
      </w:pPr>
      <w:r w:rsidRPr="00155A27">
        <w:rPr>
          <w:b w:val="0"/>
          <w:sz w:val="28"/>
          <w:lang w:val="en-GB"/>
        </w:rPr>
        <w:t>2.1</w:t>
      </w:r>
      <w:r w:rsidRPr="00155A27">
        <w:rPr>
          <w:b w:val="0"/>
          <w:sz w:val="28"/>
          <w:lang w:val="en-GB"/>
        </w:rPr>
        <w:tab/>
        <w:t xml:space="preserve">Background </w:t>
      </w:r>
      <w:r w:rsidR="002046AA">
        <w:rPr>
          <w:rFonts w:eastAsiaTheme="minorEastAsia" w:hint="eastAsia"/>
          <w:b w:val="0"/>
          <w:sz w:val="28"/>
          <w:lang w:val="en-GB"/>
        </w:rPr>
        <w:t>of</w:t>
      </w:r>
      <w:r w:rsidRPr="00155A27">
        <w:rPr>
          <w:b w:val="0"/>
          <w:sz w:val="28"/>
          <w:lang w:val="en-GB"/>
        </w:rPr>
        <w:t xml:space="preserve"> CCCH</w:t>
      </w:r>
      <w:r w:rsidR="002046AA">
        <w:rPr>
          <w:rFonts w:eastAsiaTheme="minorEastAsia" w:hint="eastAsia"/>
          <w:b w:val="0"/>
          <w:sz w:val="28"/>
          <w:lang w:val="en-GB"/>
        </w:rPr>
        <w:t xml:space="preserve"> Size of Msg3</w:t>
      </w:r>
    </w:p>
    <w:p w:rsidR="00B4515B" w:rsidRDefault="00B4515B" w:rsidP="009B72E9">
      <w:pPr>
        <w:pStyle w:val="a0"/>
        <w:rPr>
          <w:rFonts w:eastAsiaTheme="minorEastAsia"/>
          <w:lang w:eastAsia="zh-CN"/>
        </w:rPr>
      </w:pPr>
      <w:r>
        <w:rPr>
          <w:rFonts w:eastAsiaTheme="minorEastAsia" w:hint="eastAsia"/>
          <w:lang w:eastAsia="zh-CN"/>
        </w:rPr>
        <w:t>In RAN2#102</w:t>
      </w:r>
      <w:r w:rsidR="00E84132">
        <w:rPr>
          <w:rFonts w:eastAsiaTheme="minorEastAsia"/>
          <w:lang w:eastAsia="zh-CN"/>
        </w:rPr>
        <w:t xml:space="preserve"> </w:t>
      </w:r>
      <w:r>
        <w:rPr>
          <w:rFonts w:eastAsiaTheme="minorEastAsia" w:hint="eastAsia"/>
          <w:lang w:eastAsia="zh-CN"/>
        </w:rPr>
        <w:t>meeting, the solution</w:t>
      </w:r>
      <w:r w:rsidR="00A26640">
        <w:rPr>
          <w:rFonts w:eastAsiaTheme="minorEastAsia" w:hint="eastAsia"/>
          <w:lang w:eastAsia="zh-CN"/>
        </w:rPr>
        <w:t xml:space="preserve"> </w:t>
      </w:r>
      <w:r w:rsidR="00E84132">
        <w:rPr>
          <w:rFonts w:eastAsiaTheme="minorEastAsia" w:hint="eastAsia"/>
          <w:lang w:eastAsia="zh-CN"/>
        </w:rPr>
        <w:t xml:space="preserve">in </w:t>
      </w:r>
      <w:r w:rsidR="00E84132">
        <w:rPr>
          <w:rFonts w:eastAsiaTheme="minorEastAsia"/>
          <w:lang w:eastAsia="zh-CN"/>
        </w:rPr>
        <w:fldChar w:fldCharType="begin"/>
      </w:r>
      <w:r w:rsidR="00E84132">
        <w:rPr>
          <w:rFonts w:eastAsiaTheme="minorEastAsia"/>
          <w:lang w:eastAsia="zh-CN"/>
        </w:rPr>
        <w:instrText xml:space="preserve"> </w:instrText>
      </w:r>
      <w:r w:rsidR="00E84132">
        <w:rPr>
          <w:rFonts w:eastAsiaTheme="minorEastAsia" w:hint="eastAsia"/>
          <w:lang w:eastAsia="zh-CN"/>
        </w:rPr>
        <w:instrText>REF _Ref513471944 \r \h</w:instrText>
      </w:r>
      <w:r w:rsidR="00E84132">
        <w:rPr>
          <w:rFonts w:eastAsiaTheme="minorEastAsia"/>
          <w:lang w:eastAsia="zh-CN"/>
        </w:rPr>
        <w:instrText xml:space="preserve">  \* MERGEFORMAT </w:instrText>
      </w:r>
      <w:r w:rsidR="00E84132">
        <w:rPr>
          <w:rFonts w:eastAsiaTheme="minorEastAsia"/>
          <w:lang w:eastAsia="zh-CN"/>
        </w:rPr>
      </w:r>
      <w:r w:rsidR="00E84132">
        <w:rPr>
          <w:rFonts w:eastAsiaTheme="minorEastAsia"/>
          <w:lang w:eastAsia="zh-CN"/>
        </w:rPr>
        <w:fldChar w:fldCharType="separate"/>
      </w:r>
      <w:r w:rsidR="00E84132">
        <w:rPr>
          <w:rFonts w:eastAsiaTheme="minorEastAsia"/>
          <w:lang w:eastAsia="zh-CN"/>
        </w:rPr>
        <w:t>[1]</w:t>
      </w:r>
      <w:r w:rsidR="00E84132">
        <w:rPr>
          <w:rFonts w:eastAsiaTheme="minorEastAsia"/>
          <w:lang w:eastAsia="zh-CN"/>
        </w:rPr>
        <w:fldChar w:fldCharType="end"/>
      </w:r>
      <w:r w:rsidR="00E84132">
        <w:rPr>
          <w:rFonts w:eastAsiaTheme="minorEastAsia" w:hint="eastAsia"/>
          <w:lang w:eastAsia="zh-CN"/>
        </w:rPr>
        <w:t xml:space="preserve"> </w:t>
      </w:r>
      <w:r w:rsidR="00E84132">
        <w:rPr>
          <w:rFonts w:eastAsiaTheme="minorEastAsia"/>
          <w:lang w:eastAsia="zh-CN"/>
        </w:rPr>
        <w:t xml:space="preserve">based </w:t>
      </w:r>
      <w:r w:rsidR="00A26640">
        <w:rPr>
          <w:rFonts w:eastAsiaTheme="minorEastAsia" w:hint="eastAsia"/>
          <w:lang w:eastAsia="zh-CN"/>
        </w:rPr>
        <w:t xml:space="preserve">on </w:t>
      </w:r>
      <w:r w:rsidR="00A26640">
        <w:t>remov</w:t>
      </w:r>
      <w:r w:rsidR="00A26640">
        <w:rPr>
          <w:rFonts w:eastAsiaTheme="minorEastAsia" w:hint="eastAsia"/>
          <w:lang w:eastAsia="zh-CN"/>
        </w:rPr>
        <w:t>ing</w:t>
      </w:r>
      <w:r w:rsidR="00A26640">
        <w:t xml:space="preserve"> one octet from the MAC </w:t>
      </w:r>
      <w:proofErr w:type="spellStart"/>
      <w:r w:rsidR="00A26640">
        <w:t>subheader</w:t>
      </w:r>
      <w:proofErr w:type="spellEnd"/>
      <w:r w:rsidR="00A26640">
        <w:t xml:space="preserve"> when transmitting </w:t>
      </w:r>
      <w:r w:rsidR="00CB4989">
        <w:rPr>
          <w:rFonts w:eastAsiaTheme="minorEastAsia" w:hint="eastAsia"/>
          <w:lang w:eastAsia="zh-CN"/>
        </w:rPr>
        <w:t>M</w:t>
      </w:r>
      <w:r w:rsidR="00A26640">
        <w:t>sg3 containing CCCH</w:t>
      </w:r>
      <w:r w:rsidR="00A26640">
        <w:rPr>
          <w:rFonts w:eastAsiaTheme="minorEastAsia" w:hint="eastAsia"/>
          <w:lang w:eastAsia="zh-CN"/>
        </w:rPr>
        <w:t xml:space="preserve"> </w:t>
      </w:r>
      <w:r>
        <w:rPr>
          <w:rFonts w:eastAsiaTheme="minorEastAsia" w:hint="eastAsia"/>
          <w:lang w:eastAsia="zh-CN"/>
        </w:rPr>
        <w:t>was agreed</w:t>
      </w:r>
      <w:r w:rsidR="00715C4C">
        <w:rPr>
          <w:rFonts w:eastAsiaTheme="minorEastAsia"/>
          <w:lang w:eastAsia="zh-CN"/>
        </w:rPr>
        <w:t xml:space="preserve"> in the UP session</w:t>
      </w:r>
      <w:r>
        <w:rPr>
          <w:rFonts w:eastAsiaTheme="minorEastAsia" w:hint="eastAsia"/>
          <w:lang w:eastAsia="zh-CN"/>
        </w:rPr>
        <w:t>.</w:t>
      </w:r>
      <w:r w:rsidR="002940C7">
        <w:rPr>
          <w:rFonts w:eastAsiaTheme="minorEastAsia" w:hint="eastAsia"/>
          <w:lang w:eastAsia="zh-CN"/>
        </w:rPr>
        <w:t xml:space="preserve"> </w:t>
      </w:r>
      <w:r w:rsidR="008974B1">
        <w:rPr>
          <w:rFonts w:eastAsiaTheme="minorEastAsia" w:hint="eastAsia"/>
          <w:lang w:eastAsia="zh-CN"/>
        </w:rPr>
        <w:t>The solution can be</w:t>
      </w:r>
      <w:r w:rsidR="00B264F3">
        <w:rPr>
          <w:rFonts w:eastAsiaTheme="minorEastAsia" w:hint="eastAsia"/>
          <w:lang w:eastAsia="zh-CN"/>
        </w:rPr>
        <w:t xml:space="preserve"> </w:t>
      </w:r>
      <w:r w:rsidR="00CB4989">
        <w:rPr>
          <w:rFonts w:eastAsiaTheme="minorEastAsia" w:hint="eastAsia"/>
          <w:lang w:eastAsia="zh-CN"/>
        </w:rPr>
        <w:t xml:space="preserve">summarized </w:t>
      </w:r>
      <w:r w:rsidR="00B264F3">
        <w:rPr>
          <w:rFonts w:eastAsiaTheme="minorEastAsia" w:hint="eastAsia"/>
          <w:lang w:eastAsia="zh-CN"/>
        </w:rPr>
        <w:t xml:space="preserve">as </w:t>
      </w:r>
      <w:r w:rsidR="00B97763">
        <w:rPr>
          <w:rFonts w:eastAsiaTheme="minorEastAsia" w:hint="eastAsia"/>
          <w:lang w:eastAsia="zh-CN"/>
        </w:rPr>
        <w:t xml:space="preserve">removing the L field and assigning one new LCID for the </w:t>
      </w:r>
      <w:r w:rsidR="00B97763">
        <w:rPr>
          <w:lang w:eastAsia="ko-KR"/>
        </w:rPr>
        <w:t xml:space="preserve">MAC </w:t>
      </w:r>
      <w:r w:rsidR="00715C4C">
        <w:rPr>
          <w:lang w:eastAsia="ko-KR"/>
        </w:rPr>
        <w:t xml:space="preserve">sub-header of an </w:t>
      </w:r>
      <w:r w:rsidR="00B97763">
        <w:rPr>
          <w:lang w:eastAsia="ko-KR"/>
        </w:rPr>
        <w:t xml:space="preserve">SDU of CCCH of size </w:t>
      </w:r>
      <w:r w:rsidR="00B97763" w:rsidRPr="008C1464">
        <w:rPr>
          <w:highlight w:val="yellow"/>
          <w:lang w:eastAsia="ko-KR"/>
        </w:rPr>
        <w:t>x</w:t>
      </w:r>
      <w:r w:rsidR="00B97763">
        <w:rPr>
          <w:lang w:eastAsia="ko-KR"/>
        </w:rPr>
        <w:t xml:space="preserve"> bytes</w:t>
      </w:r>
      <w:r w:rsidR="00B97763">
        <w:rPr>
          <w:rFonts w:eastAsiaTheme="minorEastAsia" w:hint="eastAsia"/>
          <w:lang w:eastAsia="zh-CN"/>
        </w:rPr>
        <w:t>.</w:t>
      </w:r>
      <w:r w:rsidR="00617163">
        <w:rPr>
          <w:rFonts w:eastAsiaTheme="minorEastAsia"/>
          <w:lang w:eastAsia="zh-CN"/>
        </w:rPr>
        <w:t xml:space="preserve"> The x value was then proposed by MAC specification rapporteur to be set to 48 (bits) in the 38.321 CR to plenary</w:t>
      </w:r>
      <w:r w:rsidR="00715C4C">
        <w:rPr>
          <w:rFonts w:eastAsiaTheme="minorEastAsia"/>
          <w:lang w:eastAsia="zh-CN"/>
        </w:rPr>
        <w:t xml:space="preserve"> </w:t>
      </w:r>
      <w:r w:rsidR="00E7129D">
        <w:rPr>
          <w:rFonts w:eastAsiaTheme="minorEastAsia"/>
          <w:lang w:eastAsia="zh-CN"/>
        </w:rPr>
        <w:fldChar w:fldCharType="begin"/>
      </w:r>
      <w:r w:rsidR="00E7129D">
        <w:rPr>
          <w:rFonts w:eastAsiaTheme="minorEastAsia"/>
          <w:lang w:eastAsia="zh-CN"/>
        </w:rPr>
        <w:instrText xml:space="preserve"> REF _Ref516585648 \r \h </w:instrText>
      </w:r>
      <w:r w:rsidR="00E7129D">
        <w:rPr>
          <w:rFonts w:eastAsiaTheme="minorEastAsia"/>
          <w:lang w:eastAsia="zh-CN"/>
        </w:rPr>
      </w:r>
      <w:r w:rsidR="00E7129D">
        <w:rPr>
          <w:rFonts w:eastAsiaTheme="minorEastAsia"/>
          <w:lang w:eastAsia="zh-CN"/>
        </w:rPr>
        <w:fldChar w:fldCharType="separate"/>
      </w:r>
      <w:r w:rsidR="00E7129D">
        <w:rPr>
          <w:rFonts w:eastAsiaTheme="minorEastAsia"/>
          <w:lang w:eastAsia="zh-CN"/>
        </w:rPr>
        <w:t>[4]</w:t>
      </w:r>
      <w:r w:rsidR="00E7129D">
        <w:rPr>
          <w:rFonts w:eastAsiaTheme="minorEastAsia"/>
          <w:lang w:eastAsia="zh-CN"/>
        </w:rPr>
        <w:fldChar w:fldCharType="end"/>
      </w:r>
      <w:r w:rsidR="00617163">
        <w:rPr>
          <w:rFonts w:eastAsiaTheme="minorEastAsia"/>
          <w:lang w:eastAsia="zh-CN"/>
        </w:rPr>
        <w:t xml:space="preserve">, which was </w:t>
      </w:r>
      <w:r w:rsidR="00617163">
        <w:rPr>
          <w:rFonts w:eastAsiaTheme="minorEastAsia"/>
          <w:i/>
          <w:lang w:eastAsia="zh-CN"/>
        </w:rPr>
        <w:t>temporarily</w:t>
      </w:r>
      <w:r w:rsidR="00617163">
        <w:rPr>
          <w:rFonts w:eastAsiaTheme="minorEastAsia"/>
          <w:lang w:eastAsia="zh-CN"/>
        </w:rPr>
        <w:t xml:space="preserve"> agreed in the follow-up specification review email discussion (</w:t>
      </w:r>
      <w:r w:rsidR="00617163">
        <w:rPr>
          <w:lang w:val="en-GB"/>
        </w:rPr>
        <w:t>[102#32</w:t>
      </w:r>
      <w:proofErr w:type="gramStart"/>
      <w:r w:rsidR="00617163">
        <w:rPr>
          <w:lang w:val="en-GB"/>
        </w:rPr>
        <w:t>][</w:t>
      </w:r>
      <w:proofErr w:type="gramEnd"/>
      <w:r w:rsidR="00617163">
        <w:rPr>
          <w:lang w:val="en-GB"/>
        </w:rPr>
        <w:t>NR UP] MAC Corrections CR (Samsung)</w:t>
      </w:r>
      <w:r w:rsidR="00617163">
        <w:rPr>
          <w:rFonts w:eastAsiaTheme="minorEastAsia"/>
          <w:lang w:eastAsia="zh-CN"/>
        </w:rPr>
        <w:t xml:space="preserve">), but with </w:t>
      </w:r>
      <w:r w:rsidR="002F59B7">
        <w:rPr>
          <w:rFonts w:eastAsiaTheme="minorEastAsia"/>
          <w:lang w:eastAsia="zh-CN"/>
        </w:rPr>
        <w:t xml:space="preserve">common understanding that the final x value can be further discussed in </w:t>
      </w:r>
      <w:r w:rsidR="00617163">
        <w:rPr>
          <w:rFonts w:eastAsiaTheme="minorEastAsia"/>
          <w:lang w:eastAsia="zh-CN"/>
        </w:rPr>
        <w:t xml:space="preserve">the </w:t>
      </w:r>
      <w:r w:rsidR="002F59B7">
        <w:rPr>
          <w:rFonts w:eastAsiaTheme="minorEastAsia"/>
          <w:lang w:eastAsia="zh-CN"/>
        </w:rPr>
        <w:t xml:space="preserve">RAN2 AH </w:t>
      </w:r>
      <w:r w:rsidR="000A1E3C">
        <w:rPr>
          <w:rFonts w:eastAsiaTheme="minorEastAsia"/>
          <w:lang w:eastAsia="zh-CN"/>
        </w:rPr>
        <w:t>180</w:t>
      </w:r>
      <w:r w:rsidR="002F59B7">
        <w:rPr>
          <w:rFonts w:eastAsiaTheme="minorEastAsia"/>
          <w:lang w:eastAsia="zh-CN"/>
        </w:rPr>
        <w:t>2.</w:t>
      </w:r>
      <w:r w:rsidR="00617163">
        <w:rPr>
          <w:rFonts w:eastAsiaTheme="minorEastAsia"/>
          <w:lang w:eastAsia="zh-CN"/>
        </w:rPr>
        <w:t xml:space="preserve">     </w:t>
      </w:r>
    </w:p>
    <w:p w:rsidR="00625B79" w:rsidRPr="008C1464" w:rsidRDefault="00625B79" w:rsidP="00A0477C">
      <w:pPr>
        <w:pStyle w:val="a0"/>
        <w:jc w:val="left"/>
        <w:rPr>
          <w:rFonts w:eastAsiaTheme="minorEastAsia"/>
          <w:b/>
          <w:lang w:eastAsia="zh-CN"/>
        </w:rPr>
      </w:pPr>
      <w:r w:rsidRPr="008C1464">
        <w:rPr>
          <w:rFonts w:eastAsiaTheme="minorEastAsia" w:hint="eastAsia"/>
          <w:b/>
          <w:lang w:eastAsia="zh-CN"/>
        </w:rPr>
        <w:t xml:space="preserve">Observation 1: </w:t>
      </w:r>
      <w:r w:rsidR="002F59B7">
        <w:rPr>
          <w:rFonts w:eastAsiaTheme="minorEastAsia"/>
          <w:b/>
          <w:lang w:eastAsia="zh-CN"/>
        </w:rPr>
        <w:t>In the current MAC specification, o</w:t>
      </w:r>
      <w:r w:rsidRPr="008C1464">
        <w:rPr>
          <w:rFonts w:eastAsiaTheme="minorEastAsia" w:hint="eastAsia"/>
          <w:b/>
          <w:lang w:eastAsia="zh-CN"/>
        </w:rPr>
        <w:t xml:space="preserve">ne new LCID is assigned for the MAC SDU of CCCH of </w:t>
      </w:r>
      <w:r w:rsidR="002F59B7">
        <w:rPr>
          <w:rFonts w:eastAsiaTheme="minorEastAsia"/>
          <w:b/>
          <w:lang w:eastAsia="zh-CN"/>
        </w:rPr>
        <w:t>48</w:t>
      </w:r>
      <w:r w:rsidRPr="008C1464">
        <w:rPr>
          <w:rFonts w:eastAsiaTheme="minorEastAsia" w:hint="eastAsia"/>
          <w:b/>
          <w:lang w:eastAsia="zh-CN"/>
        </w:rPr>
        <w:t xml:space="preserve"> b</w:t>
      </w:r>
      <w:r w:rsidR="002F59B7">
        <w:rPr>
          <w:rFonts w:eastAsiaTheme="minorEastAsia"/>
          <w:b/>
          <w:lang w:eastAsia="zh-CN"/>
        </w:rPr>
        <w:t>its</w:t>
      </w:r>
      <w:r w:rsidR="000C233F">
        <w:rPr>
          <w:rFonts w:eastAsiaTheme="minorEastAsia"/>
          <w:b/>
          <w:lang w:eastAsia="zh-CN"/>
        </w:rPr>
        <w:t>, thus allowing saving the L field (one byte) in the MAC sub-header</w:t>
      </w:r>
      <w:r w:rsidRPr="008C1464">
        <w:rPr>
          <w:rFonts w:eastAsiaTheme="minorEastAsia" w:hint="eastAsia"/>
          <w:b/>
          <w:lang w:eastAsia="zh-CN"/>
        </w:rPr>
        <w:t>.</w:t>
      </w:r>
    </w:p>
    <w:p w:rsidR="00CC47A6" w:rsidRDefault="00715C4C" w:rsidP="00183E45">
      <w:pPr>
        <w:pStyle w:val="a0"/>
        <w:spacing w:before="240"/>
        <w:rPr>
          <w:rFonts w:eastAsiaTheme="minorEastAsia"/>
          <w:lang w:eastAsia="zh-CN"/>
        </w:rPr>
      </w:pPr>
      <w:r>
        <w:rPr>
          <w:rFonts w:eastAsiaTheme="minorEastAsia"/>
          <w:lang w:eastAsia="zh-CN"/>
        </w:rPr>
        <w:t>In the meantime, i</w:t>
      </w:r>
      <w:r w:rsidR="00C023F9">
        <w:rPr>
          <w:rFonts w:eastAsiaTheme="minorEastAsia" w:hint="eastAsia"/>
          <w:lang w:eastAsia="zh-CN"/>
        </w:rPr>
        <w:t>n RAN2#102 meeting</w:t>
      </w:r>
      <w:r>
        <w:rPr>
          <w:rFonts w:eastAsiaTheme="minorEastAsia"/>
          <w:lang w:eastAsia="zh-CN"/>
        </w:rPr>
        <w:t xml:space="preserve"> (CP session)</w:t>
      </w:r>
      <w:r w:rsidR="00C023F9">
        <w:rPr>
          <w:rFonts w:eastAsiaTheme="minorEastAsia" w:hint="eastAsia"/>
          <w:lang w:eastAsia="zh-CN"/>
        </w:rPr>
        <w:t xml:space="preserve">, </w:t>
      </w:r>
      <w:r w:rsidR="009F22AF">
        <w:rPr>
          <w:rFonts w:eastAsiaTheme="minorEastAsia"/>
          <w:lang w:eastAsia="zh-CN"/>
        </w:rPr>
        <w:t>agreements</w:t>
      </w:r>
      <w:r w:rsidR="009F22AF">
        <w:rPr>
          <w:rFonts w:eastAsiaTheme="minorEastAsia" w:hint="eastAsia"/>
          <w:lang w:eastAsia="zh-CN"/>
        </w:rPr>
        <w:t xml:space="preserve"> on the size of RRC signaling carried in </w:t>
      </w:r>
      <w:r w:rsidR="0083742D">
        <w:rPr>
          <w:rFonts w:eastAsiaTheme="minorEastAsia" w:hint="eastAsia"/>
          <w:lang w:eastAsia="zh-CN"/>
        </w:rPr>
        <w:t>Msg</w:t>
      </w:r>
      <w:r w:rsidR="009F22AF">
        <w:rPr>
          <w:rFonts w:eastAsiaTheme="minorEastAsia" w:hint="eastAsia"/>
          <w:lang w:eastAsia="zh-CN"/>
        </w:rPr>
        <w:t>3 were also achieved</w:t>
      </w:r>
      <w:r w:rsidR="00CC47A6">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_Ref516669351 \r \h </w:instrText>
      </w:r>
      <w:r w:rsidR="000C23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CC47A6">
        <w:rPr>
          <w:rFonts w:eastAsiaTheme="minorEastAsia"/>
          <w:lang w:eastAsia="zh-CN"/>
        </w:rPr>
        <w:t xml:space="preserve"> where the following CCCH structure was proposed:</w:t>
      </w:r>
    </w:p>
    <w:p w:rsidR="00CC47A6" w:rsidRDefault="00CC47A6" w:rsidP="00CC47A6">
      <w:pPr>
        <w:pStyle w:val="PL"/>
        <w:shd w:val="clear" w:color="auto" w:fill="D9D9D9"/>
        <w:rPr>
          <w:szCs w:val="16"/>
          <w:lang w:eastAsia="zh-CN"/>
        </w:rPr>
      </w:pPr>
      <w:r>
        <w:rPr>
          <w:lang w:eastAsia="zh-CN"/>
        </w:rPr>
        <w:t>UL-CCCH-MessageType ::= CHOICE {</w:t>
      </w:r>
    </w:p>
    <w:p w:rsidR="00CC47A6" w:rsidRDefault="00CC47A6" w:rsidP="00CC47A6">
      <w:pPr>
        <w:pStyle w:val="PL"/>
        <w:shd w:val="clear" w:color="auto" w:fill="D9D9D9"/>
        <w:rPr>
          <w:sz w:val="20"/>
          <w:lang w:eastAsia="zh-CN"/>
        </w:rPr>
      </w:pPr>
      <w:r>
        <w:rPr>
          <w:lang w:eastAsia="zh-CN"/>
        </w:rPr>
        <w:t>    c1                    CHOICE {</w:t>
      </w:r>
    </w:p>
    <w:p w:rsidR="00CC47A6" w:rsidRDefault="00CC47A6" w:rsidP="00CC47A6">
      <w:pPr>
        <w:pStyle w:val="PL"/>
        <w:shd w:val="clear" w:color="auto" w:fill="D9D9D9"/>
        <w:rPr>
          <w:lang w:eastAsia="zh-CN"/>
        </w:rPr>
      </w:pPr>
      <w:r>
        <w:rPr>
          <w:lang w:eastAsia="zh-CN"/>
        </w:rPr>
        <w:t>       rrcSetupRequest                  RRCSetupRequest,</w:t>
      </w:r>
    </w:p>
    <w:p w:rsidR="00CC47A6" w:rsidRDefault="00CC47A6" w:rsidP="00CC47A6">
      <w:pPr>
        <w:pStyle w:val="PL"/>
        <w:shd w:val="clear" w:color="auto" w:fill="D9D9D9"/>
        <w:rPr>
          <w:lang w:eastAsia="zh-CN"/>
        </w:rPr>
      </w:pPr>
      <w:r>
        <w:rPr>
          <w:lang w:eastAsia="zh-CN"/>
        </w:rPr>
        <w:t>       rrcResumeRequest             RRCResumeRequest,</w:t>
      </w:r>
    </w:p>
    <w:p w:rsidR="00CC47A6" w:rsidRDefault="00CC47A6" w:rsidP="00CC47A6">
      <w:pPr>
        <w:pStyle w:val="PL"/>
        <w:shd w:val="clear" w:color="auto" w:fill="D9D9D9"/>
        <w:rPr>
          <w:lang w:eastAsia="zh-CN"/>
        </w:rPr>
      </w:pPr>
      <w:r>
        <w:rPr>
          <w:lang w:eastAsia="zh-CN"/>
        </w:rPr>
        <w:t>       rrcReestablishmentRequest    RRCReestablishmentRequest,</w:t>
      </w:r>
    </w:p>
    <w:p w:rsidR="00CC47A6" w:rsidRDefault="00CC47A6" w:rsidP="00CC47A6">
      <w:pPr>
        <w:pStyle w:val="PL"/>
        <w:shd w:val="clear" w:color="auto" w:fill="D9D9D9"/>
        <w:rPr>
          <w:lang w:eastAsia="zh-CN"/>
        </w:rPr>
      </w:pPr>
      <w:r>
        <w:rPr>
          <w:lang w:eastAsia="zh-CN"/>
        </w:rPr>
        <w:t>       rrcSystemInfoRequest         RRCSystemInfoRequest</w:t>
      </w:r>
    </w:p>
    <w:p w:rsidR="00CC47A6" w:rsidRDefault="00CC47A6" w:rsidP="00CC47A6">
      <w:pPr>
        <w:pStyle w:val="PL"/>
        <w:shd w:val="clear" w:color="auto" w:fill="D9D9D9"/>
        <w:rPr>
          <w:lang w:eastAsia="zh-CN"/>
        </w:rPr>
      </w:pPr>
      <w:r>
        <w:rPr>
          <w:lang w:eastAsia="zh-CN"/>
        </w:rPr>
        <w:t>    },</w:t>
      </w:r>
    </w:p>
    <w:p w:rsidR="00CC47A6" w:rsidRDefault="00CC47A6" w:rsidP="00CC47A6">
      <w:pPr>
        <w:pStyle w:val="PL"/>
        <w:shd w:val="clear" w:color="auto" w:fill="D9D9D9"/>
        <w:rPr>
          <w:lang w:eastAsia="zh-CN"/>
        </w:rPr>
      </w:pPr>
      <w:r>
        <w:rPr>
          <w:lang w:eastAsia="zh-CN"/>
        </w:rPr>
        <w:t>    messageClassExtension SEQUENCE {}</w:t>
      </w:r>
    </w:p>
    <w:p w:rsidR="00CC47A6" w:rsidRDefault="00CC47A6" w:rsidP="00CC47A6">
      <w:pPr>
        <w:pStyle w:val="PL"/>
        <w:shd w:val="clear" w:color="auto" w:fill="D9D9D9"/>
        <w:rPr>
          <w:lang w:eastAsia="zh-CN"/>
        </w:rPr>
      </w:pPr>
      <w:r>
        <w:rPr>
          <w:lang w:eastAsia="zh-CN"/>
        </w:rPr>
        <w:t>}</w:t>
      </w:r>
    </w:p>
    <w:p w:rsidR="009F22AF" w:rsidRDefault="00CC47A6" w:rsidP="00183E45">
      <w:pPr>
        <w:spacing w:before="24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_Ref516669351 \r \h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roofErr w:type="gramStart"/>
      <w:r>
        <w:rPr>
          <w:rFonts w:eastAsiaTheme="minorEastAsia"/>
          <w:lang w:eastAsia="zh-CN"/>
        </w:rPr>
        <w:t>further</w:t>
      </w:r>
      <w:proofErr w:type="gramEnd"/>
      <w:r>
        <w:rPr>
          <w:rFonts w:eastAsiaTheme="minorEastAsia"/>
          <w:lang w:eastAsia="zh-CN"/>
        </w:rPr>
        <w:t xml:space="preserve"> concluded on </w:t>
      </w:r>
      <w:r w:rsidR="00B91A81">
        <w:rPr>
          <w:rFonts w:eastAsiaTheme="minorEastAsia"/>
          <w:lang w:eastAsia="zh-CN"/>
        </w:rPr>
        <w:t>two supported UL CCCH MAC SDU sizes: 48 (</w:t>
      </w:r>
      <w:proofErr w:type="spellStart"/>
      <w:r w:rsidR="00B91A81">
        <w:rPr>
          <w:rFonts w:eastAsiaTheme="minorEastAsia"/>
          <w:lang w:eastAsia="zh-CN"/>
        </w:rPr>
        <w:t>RRCConnectionRequest</w:t>
      </w:r>
      <w:proofErr w:type="spellEnd"/>
      <w:r w:rsidR="00B91A81">
        <w:rPr>
          <w:rFonts w:eastAsiaTheme="minorEastAsia"/>
          <w:lang w:eastAsia="zh-CN"/>
        </w:rPr>
        <w:t xml:space="preserve">, </w:t>
      </w:r>
      <w:proofErr w:type="spellStart"/>
      <w:r w:rsidR="00B91A81">
        <w:rPr>
          <w:rFonts w:eastAsiaTheme="minorEastAsia"/>
          <w:lang w:eastAsia="zh-CN"/>
        </w:rPr>
        <w:t>RRCResumeRequest</w:t>
      </w:r>
      <w:proofErr w:type="spellEnd"/>
      <w:r w:rsidR="00B91A81">
        <w:rPr>
          <w:rFonts w:eastAsiaTheme="minorEastAsia"/>
          <w:lang w:eastAsia="zh-CN"/>
        </w:rPr>
        <w:t>) and 64 (</w:t>
      </w:r>
      <w:proofErr w:type="spellStart"/>
      <w:r w:rsidR="00B91A81">
        <w:rPr>
          <w:rFonts w:eastAsiaTheme="minorEastAsia"/>
          <w:lang w:eastAsia="zh-CN"/>
        </w:rPr>
        <w:t>RRCResumeRequest</w:t>
      </w:r>
      <w:proofErr w:type="spellEnd"/>
      <w:r w:rsidR="00B91A81">
        <w:rPr>
          <w:rFonts w:eastAsiaTheme="minorEastAsia"/>
          <w:lang w:eastAsia="zh-CN"/>
        </w:rPr>
        <w:t>) bits</w:t>
      </w:r>
      <w:r w:rsidR="009F22AF">
        <w:rPr>
          <w:rFonts w:eastAsiaTheme="minorEastAsia" w:hint="eastAsia"/>
          <w:lang w:eastAsia="zh-CN"/>
        </w:rPr>
        <w:t>.</w:t>
      </w:r>
      <w:r w:rsidR="00001310">
        <w:rPr>
          <w:rFonts w:eastAsiaTheme="minorEastAsia"/>
          <w:lang w:eastAsia="zh-CN"/>
        </w:rPr>
        <w:t xml:space="preserve"> Although </w:t>
      </w:r>
      <w:r w:rsidR="00001310" w:rsidRPr="00001310">
        <w:rPr>
          <w:rFonts w:eastAsiaTheme="minorEastAsia"/>
          <w:lang w:eastAsia="zh-CN"/>
        </w:rPr>
        <w:t xml:space="preserve">the size of the </w:t>
      </w:r>
      <w:proofErr w:type="spellStart"/>
      <w:r w:rsidR="00001310" w:rsidRPr="00001310">
        <w:rPr>
          <w:rFonts w:eastAsiaTheme="minorEastAsia"/>
          <w:lang w:eastAsia="zh-CN"/>
        </w:rPr>
        <w:t>rrcSystemInfoRequest</w:t>
      </w:r>
      <w:proofErr w:type="spellEnd"/>
      <w:r w:rsidR="00001310" w:rsidRPr="00001310">
        <w:rPr>
          <w:rFonts w:eastAsiaTheme="minorEastAsia"/>
          <w:lang w:eastAsia="zh-CN"/>
        </w:rPr>
        <w:t xml:space="preserve"> is not addressed in the contribution</w:t>
      </w:r>
      <w:r w:rsidR="00001310">
        <w:rPr>
          <w:rFonts w:eastAsiaTheme="minorEastAsia"/>
          <w:lang w:eastAsia="zh-CN"/>
        </w:rPr>
        <w:t xml:space="preserve">, </w:t>
      </w:r>
    </w:p>
    <w:p w:rsidR="00001310" w:rsidRPr="00183E45" w:rsidRDefault="00001310" w:rsidP="00183E45">
      <w:pPr>
        <w:jc w:val="both"/>
        <w:rPr>
          <w:rFonts w:eastAsiaTheme="minorEastAsia"/>
          <w:lang w:eastAsia="zh-CN"/>
        </w:rPr>
      </w:pPr>
      <w:r w:rsidRPr="00183E45">
        <w:rPr>
          <w:rFonts w:eastAsiaTheme="minorEastAsia"/>
          <w:lang w:eastAsia="zh-CN"/>
        </w:rPr>
        <w:t xml:space="preserve">The </w:t>
      </w:r>
      <w:proofErr w:type="spellStart"/>
      <w:r w:rsidRPr="00183E45">
        <w:rPr>
          <w:rFonts w:eastAsiaTheme="minorEastAsia"/>
          <w:lang w:eastAsia="zh-CN"/>
        </w:rPr>
        <w:t>rrcSystemInfoRequest</w:t>
      </w:r>
      <w:proofErr w:type="spellEnd"/>
      <w:r w:rsidRPr="00183E45">
        <w:rPr>
          <w:rFonts w:eastAsiaTheme="minorEastAsia"/>
          <w:lang w:eastAsia="zh-CN"/>
        </w:rPr>
        <w:t xml:space="preserve"> is </w:t>
      </w:r>
      <w:r>
        <w:rPr>
          <w:rFonts w:eastAsiaTheme="minorEastAsia"/>
          <w:lang w:eastAsia="zh-CN"/>
        </w:rPr>
        <w:t>also carried in M</w:t>
      </w:r>
      <w:r w:rsidRPr="00183E45">
        <w:rPr>
          <w:rFonts w:eastAsiaTheme="minorEastAsia"/>
          <w:lang w:eastAsia="zh-CN"/>
        </w:rPr>
        <w:t>sg3, and its content is copied below. The size of this messa</w:t>
      </w:r>
      <w:r>
        <w:rPr>
          <w:rFonts w:eastAsiaTheme="minorEastAsia"/>
          <w:lang w:eastAsia="zh-CN"/>
        </w:rPr>
        <w:t xml:space="preserve">ge from RRC PDU perspective is </w:t>
      </w:r>
      <w:r w:rsidRPr="00183E45">
        <w:rPr>
          <w:rFonts w:eastAsiaTheme="minorEastAsia"/>
          <w:lang w:eastAsia="zh-CN"/>
        </w:rPr>
        <w:t>40</w:t>
      </w:r>
      <w:r w:rsidR="00AD5A6C">
        <w:rPr>
          <w:rFonts w:eastAsiaTheme="minorEastAsia"/>
          <w:lang w:eastAsia="zh-CN"/>
        </w:rPr>
        <w:t xml:space="preserve"> </w:t>
      </w:r>
      <w:r w:rsidRPr="00183E45">
        <w:rPr>
          <w:rFonts w:eastAsiaTheme="minorEastAsia"/>
          <w:lang w:eastAsia="zh-CN"/>
        </w:rPr>
        <w:t>bits.</w:t>
      </w:r>
    </w:p>
    <w:p w:rsidR="00001310" w:rsidRDefault="00001310" w:rsidP="00001310">
      <w:pPr>
        <w:rPr>
          <w:color w:val="1F497D"/>
          <w:lang w:eastAsia="zh-CN"/>
        </w:rPr>
      </w:pPr>
    </w:p>
    <w:p w:rsidR="00001310" w:rsidRPr="00183E45" w:rsidRDefault="00001310" w:rsidP="00001310">
      <w:pPr>
        <w:pStyle w:val="TH"/>
        <w:ind w:left="1040"/>
        <w:rPr>
          <w:i/>
          <w:iCs/>
          <w:sz w:val="18"/>
          <w:lang w:val="x-none" w:eastAsia="zh-CN"/>
        </w:rPr>
      </w:pPr>
      <w:proofErr w:type="spellStart"/>
      <w:r w:rsidRPr="00183E45">
        <w:rPr>
          <w:i/>
          <w:iCs/>
          <w:sz w:val="18"/>
          <w:lang w:val="x-none" w:eastAsia="zh-CN"/>
        </w:rPr>
        <w:t>RRCSystemInfoRequest</w:t>
      </w:r>
      <w:proofErr w:type="spellEnd"/>
      <w:r w:rsidRPr="00183E45">
        <w:rPr>
          <w:i/>
          <w:iCs/>
          <w:sz w:val="18"/>
          <w:lang w:val="x-none" w:eastAsia="zh-CN"/>
        </w:rPr>
        <w:t xml:space="preserve"> message</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val="en-GB" w:eastAsia="sv-SE"/>
        </w:rPr>
      </w:pPr>
      <w:r w:rsidRPr="00183E45">
        <w:rPr>
          <w:rFonts w:ascii="Courier New" w:eastAsia="Batang" w:hAnsi="Courier New"/>
          <w:noProof/>
          <w:sz w:val="16"/>
          <w:szCs w:val="20"/>
          <w:lang w:val="en-GB" w:eastAsia="sv-SE"/>
        </w:rPr>
        <w:t>-- ASN1START</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TAG-RRCSYETEMINFOREQUEST-START</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RRCSystemInfoRequest ::= SEQUENCE {</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criticalExtensions                  CHOICE {</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rrcSystemInfoRequest-r15            RRCSystemInfoRequest-r15-IEs,</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criticalExtensionsFuture            SEQUENCE {}</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RRCSystemInfoRequest-r15-IEs ::= SEQUENCE {</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request-SIType-List                 BIT STRING (SIZE (maxSI-Message)),</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lastRenderedPageBreak/>
        <w:t>    lateNonCriticalExtension                OCTET STRING                    OPTIONAL,</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nonCriticalExtension                    SEQUENCE{}                      OPTIONAL</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TAG-RRCSYETEMINFOREQUEST-STOP</w:t>
      </w:r>
    </w:p>
    <w:p w:rsidR="00001310" w:rsidRPr="00183E45" w:rsidRDefault="00001310" w:rsidP="0018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eastAsia="sv-SE"/>
        </w:rPr>
      </w:pPr>
      <w:r w:rsidRPr="00183E45">
        <w:rPr>
          <w:rFonts w:ascii="Courier New" w:eastAsia="Batang" w:hAnsi="Courier New"/>
          <w:noProof/>
          <w:sz w:val="16"/>
          <w:szCs w:val="20"/>
          <w:lang w:val="en-GB" w:eastAsia="sv-SE"/>
        </w:rPr>
        <w:t>-- ASN1STOP</w:t>
      </w:r>
    </w:p>
    <w:p w:rsidR="00001310" w:rsidRDefault="00001310" w:rsidP="00183E45">
      <w:pPr>
        <w:spacing w:before="240"/>
        <w:rPr>
          <w:rFonts w:eastAsiaTheme="minorEastAsia"/>
          <w:lang w:eastAsia="zh-CN"/>
        </w:rPr>
      </w:pPr>
    </w:p>
    <w:p w:rsidR="00B91A81" w:rsidRPr="008C1464" w:rsidRDefault="00B91A81" w:rsidP="00B91A81">
      <w:pPr>
        <w:pStyle w:val="a0"/>
        <w:jc w:val="lef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Pr="008C1464">
        <w:rPr>
          <w:rFonts w:eastAsiaTheme="minorEastAsia" w:hint="eastAsia"/>
          <w:b/>
          <w:lang w:eastAsia="zh-CN"/>
        </w:rPr>
        <w:t xml:space="preserve">: </w:t>
      </w:r>
      <w:r>
        <w:rPr>
          <w:rFonts w:eastAsiaTheme="minorEastAsia"/>
          <w:b/>
          <w:lang w:eastAsia="zh-CN"/>
        </w:rPr>
        <w:t>RRC signaling supports t</w:t>
      </w:r>
      <w:r w:rsidR="00001310">
        <w:rPr>
          <w:rFonts w:eastAsiaTheme="minorEastAsia"/>
          <w:b/>
          <w:lang w:eastAsia="zh-CN"/>
        </w:rPr>
        <w:t>hree</w:t>
      </w:r>
      <w:r>
        <w:rPr>
          <w:rFonts w:eastAsiaTheme="minorEastAsia"/>
          <w:b/>
          <w:lang w:eastAsia="zh-CN"/>
        </w:rPr>
        <w:t xml:space="preserve"> UL CCCH MAC SDU sizes: </w:t>
      </w:r>
      <w:r w:rsidR="00001310">
        <w:rPr>
          <w:rFonts w:eastAsiaTheme="minorEastAsia"/>
          <w:b/>
          <w:lang w:eastAsia="zh-CN"/>
        </w:rPr>
        <w:t xml:space="preserve">40, </w:t>
      </w:r>
      <w:r>
        <w:rPr>
          <w:rFonts w:eastAsiaTheme="minorEastAsia"/>
          <w:b/>
          <w:lang w:eastAsia="zh-CN"/>
        </w:rPr>
        <w:t>48 and 64 bits</w:t>
      </w:r>
      <w:r w:rsidRPr="008C1464">
        <w:rPr>
          <w:rFonts w:eastAsiaTheme="minorEastAsia" w:hint="eastAsia"/>
          <w:b/>
          <w:lang w:eastAsia="zh-CN"/>
        </w:rPr>
        <w:t>.</w:t>
      </w:r>
    </w:p>
    <w:p w:rsidR="007D0770" w:rsidRDefault="00001310" w:rsidP="00183E45">
      <w:pPr>
        <w:pStyle w:val="a0"/>
        <w:spacing w:before="240"/>
        <w:jc w:val="left"/>
      </w:pPr>
      <w:r>
        <w:t xml:space="preserve">Speaking RRC, it is also interesting to note the current </w:t>
      </w:r>
      <w:r w:rsidR="007D0770">
        <w:t>Msg3 sizes used for preamble selection:</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D0770">
        <w:rPr>
          <w:rFonts w:ascii="Courier New" w:eastAsia="Batang" w:hAnsi="Courier New"/>
          <w:noProof/>
          <w:sz w:val="16"/>
          <w:szCs w:val="20"/>
          <w:lang w:val="en-GB" w:eastAsia="sv-SE"/>
        </w:rPr>
        <w:tab/>
        <w:t xml:space="preserve">groupBconfigured </w:t>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color w:val="993366"/>
          <w:sz w:val="16"/>
          <w:szCs w:val="20"/>
          <w:lang w:val="en-GB" w:eastAsia="sv-SE"/>
        </w:rPr>
        <w:t>SEQUENCE</w:t>
      </w:r>
      <w:r w:rsidRPr="007D0770">
        <w:rPr>
          <w:rFonts w:ascii="Courier New" w:eastAsia="Batang" w:hAnsi="Courier New"/>
          <w:noProof/>
          <w:sz w:val="16"/>
          <w:szCs w:val="20"/>
          <w:lang w:val="en-GB" w:eastAsia="sv-SE"/>
        </w:rPr>
        <w:t xml:space="preserve"> {</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t>ra-Msg3SizeGroupA</w:t>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color w:val="993366"/>
          <w:sz w:val="16"/>
          <w:szCs w:val="20"/>
          <w:lang w:val="en-GB" w:eastAsia="sv-SE"/>
        </w:rPr>
        <w:t>ENUMERATED</w:t>
      </w:r>
      <w:r w:rsidRPr="007D0770">
        <w:rPr>
          <w:rFonts w:ascii="Courier New" w:eastAsia="Batang" w:hAnsi="Courier New"/>
          <w:noProof/>
          <w:sz w:val="16"/>
          <w:szCs w:val="20"/>
          <w:lang w:val="en-GB" w:eastAsia="sv-SE"/>
        </w:rPr>
        <w:t xml:space="preserve"> { </w:t>
      </w:r>
      <w:r w:rsidRPr="00183E45">
        <w:rPr>
          <w:rFonts w:ascii="Courier New" w:eastAsia="Batang" w:hAnsi="Courier New"/>
          <w:noProof/>
          <w:sz w:val="16"/>
          <w:szCs w:val="20"/>
          <w:highlight w:val="yellow"/>
          <w:lang w:val="en-GB" w:eastAsia="sv-SE"/>
        </w:rPr>
        <w:t>b56, b144,</w:t>
      </w:r>
      <w:r w:rsidRPr="007D0770">
        <w:rPr>
          <w:rFonts w:ascii="Courier New" w:eastAsia="Batang" w:hAnsi="Courier New"/>
          <w:noProof/>
          <w:sz w:val="16"/>
          <w:szCs w:val="20"/>
          <w:lang w:val="en-GB" w:eastAsia="sv-SE"/>
        </w:rPr>
        <w:t xml:space="preserve"> b208, b256, b282, b480, b640, </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t xml:space="preserve"> b800, b1000, spare7, spare6, spare5, spare4, spare3, spare2, spare1},</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t>messagePowerOffsetGroupB</w:t>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color w:val="993366"/>
          <w:sz w:val="16"/>
          <w:szCs w:val="20"/>
          <w:lang w:val="en-GB" w:eastAsia="sv-SE"/>
        </w:rPr>
        <w:t>ENUMERATED</w:t>
      </w:r>
      <w:r w:rsidRPr="007D0770">
        <w:rPr>
          <w:rFonts w:ascii="Courier New" w:eastAsia="Batang" w:hAnsi="Courier New"/>
          <w:noProof/>
          <w:sz w:val="16"/>
          <w:szCs w:val="20"/>
          <w:lang w:val="en-GB" w:eastAsia="sv-SE"/>
        </w:rPr>
        <w:t xml:space="preserve"> { minusinfinity, dB0, dB5, dB8, dB10, dB12, dB15, dB18},</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t>numberOfRA-PreamblesGroupA</w:t>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color w:val="993366"/>
          <w:sz w:val="16"/>
          <w:szCs w:val="20"/>
          <w:lang w:val="en-GB" w:eastAsia="sv-SE"/>
        </w:rPr>
        <w:t>INTEGER</w:t>
      </w:r>
      <w:r w:rsidRPr="007D0770">
        <w:rPr>
          <w:rFonts w:ascii="Courier New" w:eastAsia="Batang" w:hAnsi="Courier New"/>
          <w:noProof/>
          <w:sz w:val="16"/>
          <w:szCs w:val="20"/>
          <w:lang w:val="en-GB" w:eastAsia="sv-SE"/>
        </w:rPr>
        <w:t xml:space="preserve"> (1..64)</w:t>
      </w:r>
    </w:p>
    <w:p w:rsidR="007D0770" w:rsidRPr="007D0770" w:rsidRDefault="007D0770" w:rsidP="007D0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D0770">
        <w:rPr>
          <w:rFonts w:ascii="Courier New" w:eastAsia="Batang" w:hAnsi="Courier New"/>
          <w:noProof/>
          <w:sz w:val="16"/>
          <w:szCs w:val="20"/>
          <w:lang w:val="en-GB" w:eastAsia="sv-SE"/>
        </w:rPr>
        <w:tab/>
        <w:t>}</w:t>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sz w:val="16"/>
          <w:szCs w:val="20"/>
          <w:lang w:val="en-GB" w:eastAsia="sv-SE"/>
        </w:rPr>
        <w:tab/>
      </w:r>
      <w:r w:rsidRPr="007D0770">
        <w:rPr>
          <w:rFonts w:ascii="Courier New" w:eastAsia="Batang" w:hAnsi="Courier New"/>
          <w:noProof/>
          <w:color w:val="993366"/>
          <w:sz w:val="16"/>
          <w:szCs w:val="20"/>
          <w:lang w:val="en-GB" w:eastAsia="sv-SE"/>
        </w:rPr>
        <w:t>OPTIONAL</w:t>
      </w:r>
      <w:r w:rsidRPr="007D0770">
        <w:rPr>
          <w:rFonts w:ascii="Courier New" w:eastAsia="Batang" w:hAnsi="Courier New"/>
          <w:noProof/>
          <w:sz w:val="16"/>
          <w:szCs w:val="20"/>
          <w:lang w:val="en-GB" w:eastAsia="sv-SE"/>
        </w:rPr>
        <w:t>,</w:t>
      </w:r>
      <w:r w:rsidRPr="007D0770">
        <w:rPr>
          <w:rFonts w:ascii="Courier New" w:eastAsia="Batang" w:hAnsi="Courier New"/>
          <w:noProof/>
          <w:sz w:val="16"/>
          <w:szCs w:val="20"/>
          <w:lang w:val="en-GB" w:eastAsia="sv-SE"/>
        </w:rPr>
        <w:tab/>
      </w:r>
      <w:r w:rsidRPr="007D0770">
        <w:rPr>
          <w:rFonts w:ascii="Courier New" w:eastAsia="Batang" w:hAnsi="Courier New"/>
          <w:noProof/>
          <w:color w:val="808080"/>
          <w:sz w:val="16"/>
          <w:szCs w:val="20"/>
          <w:lang w:val="en-GB" w:eastAsia="sv-SE"/>
        </w:rPr>
        <w:t>-- Need R</w:t>
      </w:r>
    </w:p>
    <w:p w:rsidR="007D0770" w:rsidRPr="008C1464" w:rsidRDefault="007D0770" w:rsidP="00183E45">
      <w:pPr>
        <w:pStyle w:val="a0"/>
        <w:spacing w:before="240"/>
        <w:jc w:val="lef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sidRPr="008C1464">
        <w:rPr>
          <w:rFonts w:eastAsiaTheme="minorEastAsia" w:hint="eastAsia"/>
          <w:b/>
          <w:lang w:eastAsia="zh-CN"/>
        </w:rPr>
        <w:t xml:space="preserve">: </w:t>
      </w:r>
      <w:r>
        <w:rPr>
          <w:rFonts w:eastAsiaTheme="minorEastAsia"/>
          <w:b/>
          <w:lang w:eastAsia="zh-CN"/>
        </w:rPr>
        <w:t xml:space="preserve">The Msg3 sizes that can be configured </w:t>
      </w:r>
      <w:r w:rsidR="00B93E9F">
        <w:rPr>
          <w:rFonts w:eastAsiaTheme="minorEastAsia"/>
          <w:b/>
          <w:lang w:eastAsia="zh-CN"/>
        </w:rPr>
        <w:t xml:space="preserve">in </w:t>
      </w:r>
      <w:r w:rsidR="00B93E9F" w:rsidRPr="00B93E9F">
        <w:rPr>
          <w:rFonts w:eastAsiaTheme="minorEastAsia"/>
          <w:b/>
          <w:lang w:eastAsia="zh-CN"/>
        </w:rPr>
        <w:t>ra-</w:t>
      </w:r>
      <w:r w:rsidR="00B93E9F" w:rsidRPr="00183E45">
        <w:rPr>
          <w:rFonts w:eastAsiaTheme="minorEastAsia"/>
          <w:b/>
          <w:i/>
          <w:lang w:eastAsia="zh-CN"/>
        </w:rPr>
        <w:t>Msg3SizeGroupA</w:t>
      </w:r>
      <w:r w:rsidR="00B93E9F" w:rsidRPr="00B93E9F">
        <w:rPr>
          <w:rFonts w:eastAsiaTheme="minorEastAsia"/>
          <w:b/>
          <w:lang w:eastAsia="zh-CN"/>
        </w:rPr>
        <w:t xml:space="preserve"> </w:t>
      </w:r>
      <w:r>
        <w:rPr>
          <w:rFonts w:eastAsiaTheme="minorEastAsia"/>
          <w:b/>
          <w:lang w:eastAsia="zh-CN"/>
        </w:rPr>
        <w:t>for preamble selection start with values of 56 and 144 bits</w:t>
      </w:r>
      <w:r w:rsidRPr="008C1464">
        <w:rPr>
          <w:rFonts w:eastAsiaTheme="minorEastAsia" w:hint="eastAsia"/>
          <w:b/>
          <w:lang w:eastAsia="zh-CN"/>
        </w:rPr>
        <w:t>.</w:t>
      </w:r>
    </w:p>
    <w:p w:rsidR="00B860E5" w:rsidRDefault="00B860E5" w:rsidP="00183E45">
      <w:pPr>
        <w:pStyle w:val="a0"/>
        <w:spacing w:before="240"/>
        <w:rPr>
          <w:rFonts w:eastAsiaTheme="minorEastAsia"/>
          <w:lang w:eastAsia="zh-CN"/>
        </w:rPr>
      </w:pPr>
      <w:r>
        <w:rPr>
          <w:rFonts w:eastAsiaTheme="minorEastAsia"/>
          <w:lang w:eastAsia="zh-CN"/>
        </w:rPr>
        <w:t>When performing the Msg3 size selection, the MAC entity takes the size of the CCCH/DCCH message into consideration, but also some potential additional MAC CEs (e.g. BSR, PHR).</w:t>
      </w:r>
    </w:p>
    <w:p w:rsidR="00964557" w:rsidRDefault="00964557" w:rsidP="00183E45">
      <w:pPr>
        <w:pStyle w:val="a0"/>
        <w:spacing w:before="240"/>
        <w:jc w:val="left"/>
        <w:rPr>
          <w:rFonts w:eastAsiaTheme="minorEastAsia"/>
          <w:lang w:eastAsia="zh-CN"/>
        </w:rPr>
      </w:pPr>
      <w:r>
        <w:rPr>
          <w:rFonts w:eastAsiaTheme="minorEastAsia" w:hint="eastAsia"/>
          <w:lang w:eastAsia="zh-CN"/>
        </w:rPr>
        <w:t xml:space="preserve">Besides, </w:t>
      </w:r>
      <w:r w:rsidR="00B91A81">
        <w:rPr>
          <w:rFonts w:eastAsiaTheme="minorEastAsia"/>
          <w:lang w:eastAsia="zh-CN"/>
        </w:rPr>
        <w:t xml:space="preserve">RAN2 received </w:t>
      </w:r>
      <w:proofErr w:type="gramStart"/>
      <w:r w:rsidR="00B91A81">
        <w:rPr>
          <w:rFonts w:eastAsiaTheme="minorEastAsia"/>
          <w:lang w:eastAsia="zh-CN"/>
        </w:rPr>
        <w:t xml:space="preserve">an </w:t>
      </w:r>
      <w:r w:rsidR="00F97371">
        <w:rPr>
          <w:rFonts w:eastAsiaTheme="minorEastAsia" w:hint="eastAsia"/>
          <w:lang w:eastAsia="zh-CN"/>
        </w:rPr>
        <w:t>LS</w:t>
      </w:r>
      <w:proofErr w:type="gramEnd"/>
      <w:r w:rsidR="00F97371">
        <w:rPr>
          <w:rFonts w:eastAsiaTheme="minorEastAsia" w:hint="eastAsia"/>
          <w:lang w:eastAsia="zh-CN"/>
        </w:rPr>
        <w:t xml:space="preserve"> from RAN1 confirm</w:t>
      </w:r>
      <w:r w:rsidR="00B91A81">
        <w:rPr>
          <w:rFonts w:eastAsiaTheme="minorEastAsia"/>
          <w:lang w:eastAsia="zh-CN"/>
        </w:rPr>
        <w:t>ing</w:t>
      </w:r>
      <w:r w:rsidR="00F97371">
        <w:rPr>
          <w:rFonts w:eastAsiaTheme="minorEastAsia" w:hint="eastAsia"/>
          <w:lang w:eastAsia="zh-CN"/>
        </w:rPr>
        <w:t xml:space="preserve"> that </w:t>
      </w:r>
      <w:r w:rsidR="00321696">
        <w:rPr>
          <w:rFonts w:eastAsiaTheme="minorEastAsia"/>
          <w:lang w:eastAsia="zh-CN"/>
        </w:rPr>
        <w:fldChar w:fldCharType="begin"/>
      </w:r>
      <w:r w:rsidR="00321696">
        <w:rPr>
          <w:rFonts w:eastAsiaTheme="minorEastAsia"/>
          <w:lang w:eastAsia="zh-CN"/>
        </w:rPr>
        <w:instrText xml:space="preserve"> </w:instrText>
      </w:r>
      <w:r w:rsidR="00321696">
        <w:rPr>
          <w:rFonts w:eastAsiaTheme="minorEastAsia" w:hint="eastAsia"/>
          <w:lang w:eastAsia="zh-CN"/>
        </w:rPr>
        <w:instrText>REF _Ref516671859 \r \h</w:instrText>
      </w:r>
      <w:r w:rsidR="00321696">
        <w:rPr>
          <w:rFonts w:eastAsiaTheme="minorEastAsia"/>
          <w:lang w:eastAsia="zh-CN"/>
        </w:rPr>
        <w:instrText xml:space="preserve"> </w:instrText>
      </w:r>
      <w:r w:rsidR="00321696">
        <w:rPr>
          <w:rFonts w:eastAsiaTheme="minorEastAsia"/>
          <w:lang w:eastAsia="zh-CN"/>
        </w:rPr>
      </w:r>
      <w:r w:rsidR="00321696">
        <w:rPr>
          <w:rFonts w:eastAsiaTheme="minorEastAsia"/>
          <w:lang w:eastAsia="zh-CN"/>
        </w:rPr>
        <w:fldChar w:fldCharType="separate"/>
      </w:r>
      <w:r w:rsidR="00E7129D">
        <w:rPr>
          <w:rFonts w:eastAsiaTheme="minorEastAsia"/>
          <w:lang w:eastAsia="zh-CN"/>
        </w:rPr>
        <w:t>[3]</w:t>
      </w:r>
      <w:r w:rsidR="00321696">
        <w:rPr>
          <w:rFonts w:eastAsiaTheme="minorEastAsia"/>
          <w:lang w:eastAsia="zh-CN"/>
        </w:rPr>
        <w:fldChar w:fldCharType="end"/>
      </w:r>
      <w:r w:rsidR="00F97371">
        <w:rPr>
          <w:rFonts w:eastAsiaTheme="minorEastAsia" w:hint="eastAsia"/>
          <w:lang w:eastAsia="zh-CN"/>
        </w:rPr>
        <w:t>:</w:t>
      </w:r>
    </w:p>
    <w:p w:rsidR="00F97371" w:rsidRPr="00C87924" w:rsidRDefault="00F97371" w:rsidP="00F97371">
      <w:pPr>
        <w:pStyle w:val="af"/>
        <w:numPr>
          <w:ilvl w:val="0"/>
          <w:numId w:val="49"/>
        </w:numPr>
        <w:overflowPunct/>
        <w:autoSpaceDE/>
        <w:autoSpaceDN/>
        <w:adjustRightInd/>
        <w:spacing w:after="0"/>
        <w:textAlignment w:val="auto"/>
        <w:rPr>
          <w:rFonts w:ascii="Arial" w:hAnsi="Arial" w:cs="Arial"/>
        </w:rPr>
      </w:pPr>
      <w:r w:rsidRPr="00C87924">
        <w:rPr>
          <w:rFonts w:ascii="Arial" w:hAnsi="Arial" w:cs="Arial"/>
        </w:rPr>
        <w:t xml:space="preserve">From RAN1 perspective, both 56 bits and 72 bits </w:t>
      </w:r>
      <w:r>
        <w:rPr>
          <w:rFonts w:ascii="Arial" w:hAnsi="Arial" w:cs="Arial"/>
          <w:lang w:val="en-US"/>
        </w:rPr>
        <w:t>MSG</w:t>
      </w:r>
      <w:r w:rsidRPr="00C87924">
        <w:rPr>
          <w:rFonts w:ascii="Arial" w:hAnsi="Arial" w:cs="Arial"/>
        </w:rPr>
        <w:t xml:space="preserve">3 payload sizes can be supported in NR. </w:t>
      </w:r>
      <w:r>
        <w:rPr>
          <w:rFonts w:ascii="Arial" w:hAnsi="Arial" w:cs="Arial"/>
        </w:rPr>
        <w:t>RAN1 leaves it u</w:t>
      </w:r>
      <w:r w:rsidRPr="00C87924">
        <w:rPr>
          <w:rFonts w:ascii="Arial" w:hAnsi="Arial" w:cs="Arial"/>
        </w:rPr>
        <w:t>p to RAN2 to decide whether or not it</w:t>
      </w:r>
      <w:r>
        <w:rPr>
          <w:rFonts w:ascii="Arial" w:hAnsi="Arial" w:cs="Arial"/>
        </w:rPr>
        <w:t xml:space="preserve"> is</w:t>
      </w:r>
      <w:r w:rsidRPr="00C87924">
        <w:rPr>
          <w:rFonts w:ascii="Arial" w:hAnsi="Arial" w:cs="Arial"/>
        </w:rPr>
        <w:t xml:space="preserve"> necessary to support both sizes.</w:t>
      </w:r>
    </w:p>
    <w:p w:rsidR="00B91A81" w:rsidRPr="00365583" w:rsidRDefault="00B91A81" w:rsidP="00183E45">
      <w:pPr>
        <w:pStyle w:val="a0"/>
        <w:spacing w:before="240"/>
        <w:jc w:val="left"/>
        <w:rPr>
          <w:rFonts w:eastAsiaTheme="minorEastAsia"/>
          <w:b/>
          <w:lang w:val="en-GB" w:eastAsia="zh-CN"/>
        </w:rPr>
      </w:pPr>
      <w:r>
        <w:rPr>
          <w:rFonts w:eastAsiaTheme="minorEastAsia" w:hint="eastAsia"/>
          <w:b/>
          <w:lang w:val="en-GB" w:eastAsia="zh-CN"/>
        </w:rPr>
        <w:t xml:space="preserve">Observation </w:t>
      </w:r>
      <w:r w:rsidR="007D0770">
        <w:rPr>
          <w:rFonts w:eastAsiaTheme="minorEastAsia"/>
          <w:b/>
          <w:lang w:val="en-GB" w:eastAsia="zh-CN"/>
        </w:rPr>
        <w:t>4</w:t>
      </w:r>
      <w:r w:rsidRPr="00365583">
        <w:rPr>
          <w:rFonts w:eastAsiaTheme="minorEastAsia" w:hint="eastAsia"/>
          <w:b/>
          <w:lang w:val="en-GB" w:eastAsia="zh-CN"/>
        </w:rPr>
        <w:t xml:space="preserve">: </w:t>
      </w:r>
      <w:r w:rsidR="000C233F">
        <w:rPr>
          <w:rFonts w:eastAsiaTheme="minorEastAsia"/>
          <w:b/>
          <w:lang w:val="en-GB" w:eastAsia="zh-CN"/>
        </w:rPr>
        <w:t>RAN1 does not report</w:t>
      </w:r>
      <w:r w:rsidR="000C233F" w:rsidRPr="000C233F">
        <w:rPr>
          <w:rFonts w:eastAsiaTheme="minorEastAsia"/>
          <w:b/>
          <w:lang w:val="en-GB" w:eastAsia="zh-CN"/>
        </w:rPr>
        <w:t xml:space="preserve"> </w:t>
      </w:r>
      <w:r w:rsidR="000C233F">
        <w:rPr>
          <w:rFonts w:eastAsiaTheme="minorEastAsia"/>
          <w:b/>
          <w:lang w:val="en-GB" w:eastAsia="zh-CN"/>
        </w:rPr>
        <w:t xml:space="preserve">any </w:t>
      </w:r>
      <w:r w:rsidR="000C233F" w:rsidRPr="000C233F">
        <w:rPr>
          <w:rFonts w:eastAsiaTheme="minorEastAsia"/>
          <w:b/>
          <w:lang w:val="en-GB" w:eastAsia="zh-CN"/>
        </w:rPr>
        <w:t>coverage issue up to 72-bit Msg3 payload sizes</w:t>
      </w:r>
      <w:r w:rsidRPr="00365583">
        <w:rPr>
          <w:rFonts w:eastAsiaTheme="minorEastAsia" w:hint="eastAsia"/>
          <w:b/>
          <w:lang w:val="en-GB" w:eastAsia="zh-CN"/>
        </w:rPr>
        <w:t>.</w:t>
      </w:r>
    </w:p>
    <w:p w:rsidR="000C233F" w:rsidRPr="009B72E9" w:rsidRDefault="000C233F" w:rsidP="00183E45">
      <w:pPr>
        <w:pStyle w:val="a0"/>
        <w:spacing w:before="240"/>
        <w:rPr>
          <w:rFonts w:eastAsiaTheme="minorEastAsia"/>
          <w:lang w:val="en-GB" w:eastAsia="zh-CN"/>
        </w:rPr>
      </w:pPr>
      <w:r>
        <w:rPr>
          <w:rFonts w:eastAsiaTheme="minorEastAsia"/>
          <w:lang w:val="en-GB" w:eastAsia="zh-CN"/>
        </w:rPr>
        <w:t xml:space="preserve">From the above observations, it appears that, with the current MAC specification, the 64-bit CCCH MAC SDU must carry the L field, thus resulting in a total Msg3 size of 8+1+1=10 bytes, which is beyond the RAN1-guaranteed coverage for Msg3 size. </w:t>
      </w:r>
    </w:p>
    <w:p w:rsidR="00423B8C" w:rsidRPr="00423B8C" w:rsidRDefault="00423B8C" w:rsidP="00183E45">
      <w:pPr>
        <w:pStyle w:val="a0"/>
        <w:spacing w:before="240"/>
        <w:jc w:val="left"/>
        <w:rPr>
          <w:rFonts w:eastAsiaTheme="minorEastAsia"/>
          <w:b/>
          <w:lang w:val="en-GB" w:eastAsia="zh-CN"/>
        </w:rPr>
      </w:pPr>
      <w:r w:rsidRPr="00423B8C">
        <w:rPr>
          <w:rFonts w:eastAsiaTheme="minorEastAsia"/>
          <w:b/>
          <w:lang w:val="en-GB" w:eastAsia="zh-CN"/>
        </w:rPr>
        <w:t xml:space="preserve">Observation </w:t>
      </w:r>
      <w:r w:rsidR="007D0770">
        <w:rPr>
          <w:rFonts w:eastAsiaTheme="minorEastAsia"/>
          <w:b/>
          <w:lang w:val="en-GB" w:eastAsia="zh-CN"/>
        </w:rPr>
        <w:t>5</w:t>
      </w:r>
      <w:r w:rsidRPr="00423B8C">
        <w:rPr>
          <w:rFonts w:eastAsiaTheme="minorEastAsia"/>
          <w:b/>
          <w:lang w:val="en-GB" w:eastAsia="zh-CN"/>
        </w:rPr>
        <w:t xml:space="preserve">: With current MAC specification, </w:t>
      </w:r>
      <w:r w:rsidRPr="009B72E9">
        <w:rPr>
          <w:rFonts w:eastAsiaTheme="minorEastAsia"/>
          <w:b/>
          <w:lang w:val="en-GB" w:eastAsia="zh-CN"/>
        </w:rPr>
        <w:t xml:space="preserve">the 64-bit CCCH MAC SDU must carry the L field, thus resulting in a total Msg3 size </w:t>
      </w:r>
      <w:r w:rsidR="00D445E4">
        <w:rPr>
          <w:rFonts w:eastAsiaTheme="minorEastAsia"/>
          <w:b/>
          <w:lang w:val="en-GB" w:eastAsia="zh-CN"/>
        </w:rPr>
        <w:t xml:space="preserve">of 80 bits </w:t>
      </w:r>
      <w:r w:rsidRPr="009B72E9">
        <w:rPr>
          <w:rFonts w:eastAsiaTheme="minorEastAsia"/>
          <w:b/>
          <w:lang w:val="en-GB" w:eastAsia="zh-CN"/>
        </w:rPr>
        <w:t>exceeding the RAN1-guaranteed coverage for Msg3 payload size</w:t>
      </w:r>
      <w:r w:rsidR="000A1E3C">
        <w:rPr>
          <w:rFonts w:eastAsiaTheme="minorEastAsia"/>
          <w:b/>
          <w:lang w:val="en-GB" w:eastAsia="zh-CN"/>
        </w:rPr>
        <w:t>.</w:t>
      </w:r>
    </w:p>
    <w:p w:rsidR="00CA6A4F" w:rsidRPr="00263A0B" w:rsidRDefault="00263A0B" w:rsidP="00682874">
      <w:pPr>
        <w:pStyle w:val="20"/>
        <w:rPr>
          <w:rFonts w:eastAsiaTheme="minorEastAsia"/>
          <w:b w:val="0"/>
          <w:lang w:val="en-GB"/>
        </w:rPr>
      </w:pPr>
      <w:r w:rsidRPr="00155A27">
        <w:rPr>
          <w:b w:val="0"/>
          <w:sz w:val="28"/>
          <w:lang w:val="en-GB"/>
        </w:rPr>
        <w:t>2.</w:t>
      </w:r>
      <w:r>
        <w:rPr>
          <w:rFonts w:eastAsiaTheme="minorEastAsia" w:hint="eastAsia"/>
          <w:b w:val="0"/>
          <w:sz w:val="28"/>
          <w:lang w:val="en-GB"/>
        </w:rPr>
        <w:t>2</w:t>
      </w:r>
      <w:r w:rsidRPr="00155A27">
        <w:rPr>
          <w:b w:val="0"/>
          <w:sz w:val="28"/>
          <w:lang w:val="en-GB"/>
        </w:rPr>
        <w:tab/>
      </w:r>
      <w:r>
        <w:rPr>
          <w:rFonts w:eastAsiaTheme="minorEastAsia" w:hint="eastAsia"/>
          <w:b w:val="0"/>
          <w:sz w:val="28"/>
          <w:lang w:val="en-GB"/>
        </w:rPr>
        <w:t>Solutions</w:t>
      </w:r>
    </w:p>
    <w:p w:rsidR="00E12F6B" w:rsidRDefault="00856AAC" w:rsidP="00E12F6B">
      <w:pPr>
        <w:pStyle w:val="a0"/>
        <w:spacing w:beforeLines="50" w:before="120"/>
        <w:jc w:val="left"/>
        <w:rPr>
          <w:rFonts w:eastAsiaTheme="minorEastAsia"/>
          <w:lang w:eastAsia="zh-CN"/>
        </w:rPr>
      </w:pPr>
      <w:r>
        <w:rPr>
          <w:rFonts w:eastAsiaTheme="minorEastAsia" w:hint="eastAsia"/>
          <w:lang w:eastAsia="zh-CN"/>
        </w:rPr>
        <w:t xml:space="preserve">There are </w:t>
      </w:r>
      <w:r w:rsidR="000A1E3C">
        <w:rPr>
          <w:rFonts w:eastAsiaTheme="minorEastAsia"/>
          <w:lang w:eastAsia="zh-CN"/>
        </w:rPr>
        <w:t>two</w:t>
      </w:r>
      <w:r w:rsidR="000A1E3C">
        <w:rPr>
          <w:rFonts w:eastAsiaTheme="minorEastAsia" w:hint="eastAsia"/>
          <w:lang w:eastAsia="zh-CN"/>
        </w:rPr>
        <w:t xml:space="preserve"> </w:t>
      </w:r>
      <w:r w:rsidR="00017A7C">
        <w:rPr>
          <w:rFonts w:eastAsiaTheme="minorEastAsia" w:hint="eastAsia"/>
          <w:lang w:eastAsia="zh-CN"/>
        </w:rPr>
        <w:t>alternatives</w:t>
      </w:r>
      <w:r>
        <w:rPr>
          <w:rFonts w:eastAsiaTheme="minorEastAsia" w:hint="eastAsia"/>
          <w:lang w:eastAsia="zh-CN"/>
        </w:rPr>
        <w:t xml:space="preserve"> provided below.</w:t>
      </w:r>
    </w:p>
    <w:p w:rsidR="00017A7C" w:rsidRPr="00017A7C" w:rsidRDefault="004A4DD3" w:rsidP="00017A7C">
      <w:pPr>
        <w:pStyle w:val="a0"/>
        <w:spacing w:beforeLines="50" w:before="120"/>
        <w:jc w:val="left"/>
        <w:rPr>
          <w:rFonts w:eastAsiaTheme="minorEastAsia"/>
          <w:i/>
          <w:u w:val="single"/>
          <w:lang w:eastAsia="zh-CN"/>
        </w:rPr>
      </w:pPr>
      <w:r>
        <w:rPr>
          <w:rFonts w:eastAsiaTheme="minorEastAsia" w:hint="eastAsia"/>
          <w:i/>
          <w:u w:val="single"/>
          <w:lang w:eastAsia="zh-CN"/>
        </w:rPr>
        <w:t>Alternative</w:t>
      </w:r>
      <w:r w:rsidR="00726979">
        <w:rPr>
          <w:i/>
          <w:u w:val="single"/>
        </w:rPr>
        <w:t xml:space="preserve"> 1: </w:t>
      </w:r>
      <w:r w:rsidR="00726979">
        <w:rPr>
          <w:rFonts w:eastAsiaTheme="minorEastAsia" w:hint="eastAsia"/>
          <w:i/>
          <w:u w:val="single"/>
          <w:lang w:eastAsia="zh-CN"/>
        </w:rPr>
        <w:t>T</w:t>
      </w:r>
      <w:r w:rsidR="00017A7C" w:rsidRPr="00017A7C">
        <w:rPr>
          <w:i/>
          <w:u w:val="single"/>
        </w:rPr>
        <w:t xml:space="preserve">wo LCID </w:t>
      </w:r>
      <w:r w:rsidR="00726979">
        <w:rPr>
          <w:rFonts w:eastAsiaTheme="minorEastAsia" w:hint="eastAsia"/>
          <w:i/>
          <w:u w:val="single"/>
          <w:lang w:eastAsia="zh-CN"/>
        </w:rPr>
        <w:t>V</w:t>
      </w:r>
      <w:r w:rsidR="00017A7C" w:rsidRPr="00017A7C">
        <w:rPr>
          <w:i/>
          <w:u w:val="single"/>
        </w:rPr>
        <w:t xml:space="preserve">alues for CCCH, </w:t>
      </w:r>
      <w:r w:rsidR="000A1E3C">
        <w:rPr>
          <w:rFonts w:eastAsiaTheme="minorEastAsia"/>
          <w:i/>
          <w:u w:val="single"/>
          <w:lang w:eastAsia="zh-CN"/>
        </w:rPr>
        <w:t>o</w:t>
      </w:r>
      <w:r w:rsidR="00017A7C" w:rsidRPr="00017A7C">
        <w:rPr>
          <w:i/>
          <w:u w:val="single"/>
        </w:rPr>
        <w:t xml:space="preserve">ne for </w:t>
      </w:r>
      <w:r w:rsidR="004540E3">
        <w:rPr>
          <w:rFonts w:eastAsiaTheme="minorEastAsia" w:hint="eastAsia"/>
          <w:i/>
          <w:u w:val="single"/>
          <w:lang w:eastAsia="zh-CN"/>
        </w:rPr>
        <w:t>48</w:t>
      </w:r>
      <w:r w:rsidR="00017A7C" w:rsidRPr="00017A7C">
        <w:rPr>
          <w:i/>
          <w:u w:val="single"/>
        </w:rPr>
        <w:t xml:space="preserve"> bits and </w:t>
      </w:r>
      <w:r w:rsidR="00B343BD">
        <w:rPr>
          <w:rFonts w:eastAsiaTheme="minorEastAsia" w:hint="eastAsia"/>
          <w:i/>
          <w:u w:val="single"/>
          <w:lang w:eastAsia="zh-CN"/>
        </w:rPr>
        <w:t>the other</w:t>
      </w:r>
      <w:r w:rsidR="00017A7C" w:rsidRPr="00017A7C">
        <w:rPr>
          <w:i/>
          <w:u w:val="single"/>
        </w:rPr>
        <w:t xml:space="preserve"> for </w:t>
      </w:r>
      <w:r w:rsidR="004540E3">
        <w:rPr>
          <w:rFonts w:eastAsiaTheme="minorEastAsia" w:hint="eastAsia"/>
          <w:i/>
          <w:u w:val="single"/>
          <w:lang w:eastAsia="zh-CN"/>
        </w:rPr>
        <w:t>64</w:t>
      </w:r>
      <w:r w:rsidR="00017A7C" w:rsidRPr="00017A7C">
        <w:rPr>
          <w:i/>
          <w:u w:val="single"/>
        </w:rPr>
        <w:t xml:space="preserve"> bits</w:t>
      </w:r>
      <w:r w:rsidR="00017A7C" w:rsidRPr="00017A7C">
        <w:rPr>
          <w:rFonts w:eastAsiaTheme="minorEastAsia" w:hint="eastAsia"/>
          <w:i/>
          <w:u w:val="single"/>
          <w:lang w:eastAsia="zh-CN"/>
        </w:rPr>
        <w:t>.</w:t>
      </w:r>
    </w:p>
    <w:p w:rsidR="00097D5A" w:rsidRDefault="004A4DD3" w:rsidP="00017A7C">
      <w:pPr>
        <w:pStyle w:val="a0"/>
        <w:spacing w:beforeLines="50" w:before="120"/>
        <w:jc w:val="left"/>
        <w:rPr>
          <w:rFonts w:eastAsiaTheme="minorEastAsia"/>
          <w:lang w:eastAsia="zh-CN"/>
        </w:rPr>
      </w:pPr>
      <w:r>
        <w:rPr>
          <w:rFonts w:eastAsiaTheme="minorEastAsia" w:hint="eastAsia"/>
          <w:lang w:eastAsia="zh-CN"/>
        </w:rPr>
        <w:t>The LCID is used to indicate the different size</w:t>
      </w:r>
      <w:r w:rsidR="00133866">
        <w:rPr>
          <w:rFonts w:eastAsiaTheme="minorEastAsia" w:hint="eastAsia"/>
          <w:lang w:eastAsia="zh-CN"/>
        </w:rPr>
        <w:t>s</w:t>
      </w:r>
      <w:r w:rsidR="00121998">
        <w:rPr>
          <w:rFonts w:eastAsiaTheme="minorEastAsia" w:hint="eastAsia"/>
          <w:lang w:eastAsia="zh-CN"/>
        </w:rPr>
        <w:t xml:space="preserve"> of MAC SDU of </w:t>
      </w:r>
      <w:r w:rsidR="00133866">
        <w:rPr>
          <w:rFonts w:eastAsiaTheme="minorEastAsia" w:hint="eastAsia"/>
          <w:lang w:eastAsia="zh-CN"/>
        </w:rPr>
        <w:t>CCCH in this alternative</w:t>
      </w:r>
      <w:r w:rsidR="007D0770">
        <w:rPr>
          <w:rFonts w:eastAsiaTheme="minorEastAsia"/>
          <w:lang w:eastAsia="zh-CN"/>
        </w:rPr>
        <w:t xml:space="preserve">, </w:t>
      </w:r>
      <w:r w:rsidR="00097D5A">
        <w:rPr>
          <w:rFonts w:eastAsiaTheme="minorEastAsia" w:hint="eastAsia"/>
          <w:lang w:eastAsia="zh-CN"/>
        </w:rPr>
        <w:t>as described below:</w:t>
      </w:r>
    </w:p>
    <w:p w:rsidR="000A1E3C" w:rsidRPr="00F72E89" w:rsidRDefault="000A1E3C" w:rsidP="000A1E3C">
      <w:pPr>
        <w:pStyle w:val="TH"/>
        <w:rPr>
          <w:noProof/>
          <w:lang w:eastAsia="ko-KR"/>
        </w:rPr>
      </w:pPr>
      <w:r w:rsidRPr="00F72E8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A1E3C" w:rsidRPr="00F72E89" w:rsidTr="00CA42A3">
        <w:trPr>
          <w:jc w:val="center"/>
        </w:trPr>
        <w:tc>
          <w:tcPr>
            <w:tcW w:w="1728" w:type="dxa"/>
          </w:tcPr>
          <w:p w:rsidR="000A1E3C" w:rsidRPr="00F72E89" w:rsidRDefault="000A1E3C" w:rsidP="00CA42A3">
            <w:pPr>
              <w:pStyle w:val="TAH"/>
              <w:rPr>
                <w:noProof/>
                <w:lang w:eastAsia="ko-KR"/>
              </w:rPr>
            </w:pPr>
            <w:r w:rsidRPr="00F72E89">
              <w:rPr>
                <w:noProof/>
                <w:lang w:eastAsia="ko-KR"/>
              </w:rPr>
              <w:t>Index</w:t>
            </w:r>
          </w:p>
        </w:tc>
        <w:tc>
          <w:tcPr>
            <w:tcW w:w="3600" w:type="dxa"/>
          </w:tcPr>
          <w:p w:rsidR="000A1E3C" w:rsidRPr="00F72E89" w:rsidRDefault="000A1E3C" w:rsidP="00CA42A3">
            <w:pPr>
              <w:pStyle w:val="TAH"/>
              <w:rPr>
                <w:noProof/>
                <w:lang w:eastAsia="ko-KR"/>
              </w:rPr>
            </w:pPr>
            <w:r w:rsidRPr="00F72E89">
              <w:rPr>
                <w:noProof/>
                <w:lang w:eastAsia="ko-KR"/>
              </w:rPr>
              <w:t>LCID values</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000000</w:t>
            </w:r>
          </w:p>
        </w:tc>
        <w:tc>
          <w:tcPr>
            <w:tcW w:w="3600" w:type="dxa"/>
          </w:tcPr>
          <w:p w:rsidR="000A1E3C" w:rsidRPr="00F72E89" w:rsidRDefault="000A1E3C" w:rsidP="00CA42A3">
            <w:pPr>
              <w:pStyle w:val="TAC"/>
              <w:rPr>
                <w:noProof/>
                <w:lang w:eastAsia="ko-KR"/>
              </w:rPr>
            </w:pPr>
            <w:r w:rsidRPr="00F72E89">
              <w:rPr>
                <w:noProof/>
                <w:lang w:eastAsia="ko-KR"/>
              </w:rPr>
              <w:t xml:space="preserve">CCCH of size other than 48 </w:t>
            </w:r>
            <w:ins w:id="3" w:author="Pierre Bertrand" w:date="2018-06-20T14:46:00Z">
              <w:r>
                <w:rPr>
                  <w:noProof/>
                  <w:lang w:eastAsia="ko-KR"/>
                </w:rPr>
                <w:t xml:space="preserve">and 64 </w:t>
              </w:r>
            </w:ins>
            <w:r w:rsidRPr="00F72E89">
              <w:rPr>
                <w:noProof/>
                <w:lang w:eastAsia="ko-KR"/>
              </w:rPr>
              <w:t>bits</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000001–100000</w:t>
            </w:r>
          </w:p>
        </w:tc>
        <w:tc>
          <w:tcPr>
            <w:tcW w:w="3600" w:type="dxa"/>
          </w:tcPr>
          <w:p w:rsidR="000A1E3C" w:rsidRPr="00F72E89" w:rsidRDefault="000A1E3C" w:rsidP="00CA42A3">
            <w:pPr>
              <w:pStyle w:val="TAC"/>
              <w:rPr>
                <w:noProof/>
                <w:lang w:eastAsia="ko-KR"/>
              </w:rPr>
            </w:pPr>
            <w:r w:rsidRPr="00F72E89">
              <w:rPr>
                <w:noProof/>
                <w:lang w:eastAsia="ko-KR"/>
              </w:rPr>
              <w:t>Identity of the logical channel</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100001</w:t>
            </w:r>
          </w:p>
        </w:tc>
        <w:tc>
          <w:tcPr>
            <w:tcW w:w="3600" w:type="dxa"/>
          </w:tcPr>
          <w:p w:rsidR="000A1E3C" w:rsidRPr="00F72E89" w:rsidRDefault="000A1E3C" w:rsidP="00CA42A3">
            <w:pPr>
              <w:pStyle w:val="TAC"/>
              <w:rPr>
                <w:noProof/>
                <w:lang w:eastAsia="ko-KR"/>
              </w:rPr>
            </w:pPr>
            <w:r w:rsidRPr="00F72E89">
              <w:rPr>
                <w:noProof/>
                <w:lang w:eastAsia="ko-KR"/>
              </w:rPr>
              <w:t>CCCH of size 48 bits</w:t>
            </w:r>
          </w:p>
        </w:tc>
      </w:tr>
      <w:tr w:rsidR="00CC47A6" w:rsidRPr="00F72E89" w:rsidTr="00CA42A3">
        <w:trPr>
          <w:jc w:val="center"/>
          <w:ins w:id="4" w:author="Pierre Bertrand" w:date="2018-06-20T14:46:00Z"/>
        </w:trPr>
        <w:tc>
          <w:tcPr>
            <w:tcW w:w="1728" w:type="dxa"/>
          </w:tcPr>
          <w:p w:rsidR="00CC47A6" w:rsidRPr="00F72E89" w:rsidRDefault="00CC47A6" w:rsidP="00CA42A3">
            <w:pPr>
              <w:pStyle w:val="TAC"/>
              <w:rPr>
                <w:ins w:id="5" w:author="Pierre Bertrand" w:date="2018-06-20T14:46:00Z"/>
                <w:noProof/>
                <w:lang w:eastAsia="ko-KR"/>
              </w:rPr>
            </w:pPr>
            <w:ins w:id="6" w:author="Pierre Bertrand" w:date="2018-06-20T14:47:00Z">
              <w:r>
                <w:rPr>
                  <w:noProof/>
                  <w:lang w:eastAsia="ko-KR"/>
                </w:rPr>
                <w:t>100010</w:t>
              </w:r>
            </w:ins>
          </w:p>
        </w:tc>
        <w:tc>
          <w:tcPr>
            <w:tcW w:w="3600" w:type="dxa"/>
          </w:tcPr>
          <w:p w:rsidR="00CC47A6" w:rsidRPr="00F72E89" w:rsidRDefault="00CC47A6" w:rsidP="00CA42A3">
            <w:pPr>
              <w:pStyle w:val="TAC"/>
              <w:rPr>
                <w:ins w:id="7" w:author="Pierre Bertrand" w:date="2018-06-20T14:46:00Z"/>
                <w:noProof/>
                <w:lang w:eastAsia="ko-KR"/>
              </w:rPr>
            </w:pPr>
            <w:ins w:id="8" w:author="Pierre Bertrand" w:date="2018-06-20T14:47:00Z">
              <w:r>
                <w:rPr>
                  <w:noProof/>
                  <w:lang w:eastAsia="ko-KR"/>
                </w:rPr>
                <w:t>CCCH of size 64</w:t>
              </w:r>
              <w:r w:rsidRPr="00F72E89">
                <w:rPr>
                  <w:noProof/>
                  <w:lang w:eastAsia="ko-KR"/>
                </w:rPr>
                <w:t xml:space="preserve"> bits</w:t>
              </w:r>
            </w:ins>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10001</w:t>
            </w:r>
            <w:ins w:id="9" w:author="Pierre Bertrand" w:date="2018-06-20T14:47:00Z">
              <w:r w:rsidR="00CC47A6">
                <w:rPr>
                  <w:noProof/>
                  <w:lang w:eastAsia="ko-KR"/>
                </w:rPr>
                <w:t>1</w:t>
              </w:r>
            </w:ins>
            <w:del w:id="10" w:author="Pierre Bertrand" w:date="2018-06-20T14:47:00Z">
              <w:r w:rsidRPr="00F72E89" w:rsidDel="00CC47A6">
                <w:rPr>
                  <w:noProof/>
                  <w:lang w:eastAsia="ko-KR"/>
                </w:rPr>
                <w:delText>0</w:delText>
              </w:r>
            </w:del>
            <w:r w:rsidRPr="00F72E89">
              <w:rPr>
                <w:noProof/>
                <w:lang w:eastAsia="ko-KR"/>
              </w:rPr>
              <w:t>–110100</w:t>
            </w:r>
          </w:p>
        </w:tc>
        <w:tc>
          <w:tcPr>
            <w:tcW w:w="3600" w:type="dxa"/>
          </w:tcPr>
          <w:p w:rsidR="000A1E3C" w:rsidRPr="00F72E89" w:rsidRDefault="000A1E3C" w:rsidP="00CA42A3">
            <w:pPr>
              <w:pStyle w:val="TAC"/>
              <w:rPr>
                <w:noProof/>
                <w:lang w:eastAsia="ko-KR"/>
              </w:rPr>
            </w:pPr>
            <w:r w:rsidRPr="00F72E89">
              <w:rPr>
                <w:noProof/>
                <w:lang w:eastAsia="ko-KR"/>
              </w:rPr>
              <w:t>Reserved</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110101</w:t>
            </w:r>
          </w:p>
        </w:tc>
        <w:tc>
          <w:tcPr>
            <w:tcW w:w="3600" w:type="dxa"/>
          </w:tcPr>
          <w:p w:rsidR="000A1E3C" w:rsidRPr="00F72E89" w:rsidRDefault="000A1E3C" w:rsidP="00CA42A3">
            <w:pPr>
              <w:pStyle w:val="TAC"/>
              <w:rPr>
                <w:noProof/>
                <w:lang w:eastAsia="ko-KR"/>
              </w:rPr>
            </w:pPr>
            <w:r w:rsidRPr="00F72E89">
              <w:rPr>
                <w:noProof/>
                <w:lang w:eastAsia="ko-KR"/>
              </w:rPr>
              <w:t>Recommended bit rate query</w:t>
            </w:r>
          </w:p>
        </w:tc>
      </w:tr>
      <w:tr w:rsidR="000A1E3C" w:rsidRPr="00F72E89" w:rsidTr="00CA42A3">
        <w:trPr>
          <w:jc w:val="center"/>
        </w:trPr>
        <w:tc>
          <w:tcPr>
            <w:tcW w:w="1728" w:type="dxa"/>
          </w:tcPr>
          <w:p w:rsidR="000A1E3C" w:rsidRPr="00F72E89" w:rsidDel="00EC5CCA" w:rsidRDefault="000A1E3C" w:rsidP="00CA42A3">
            <w:pPr>
              <w:pStyle w:val="TAC"/>
              <w:rPr>
                <w:noProof/>
                <w:lang w:eastAsia="ko-KR"/>
              </w:rPr>
            </w:pPr>
            <w:r w:rsidRPr="00F72E89">
              <w:rPr>
                <w:noProof/>
                <w:lang w:eastAsia="ko-KR"/>
              </w:rPr>
              <w:t>110110</w:t>
            </w:r>
          </w:p>
        </w:tc>
        <w:tc>
          <w:tcPr>
            <w:tcW w:w="3600" w:type="dxa"/>
          </w:tcPr>
          <w:p w:rsidR="000A1E3C" w:rsidRPr="00F72E89" w:rsidRDefault="000A1E3C" w:rsidP="00CA42A3">
            <w:pPr>
              <w:pStyle w:val="TAC"/>
              <w:rPr>
                <w:noProof/>
                <w:lang w:eastAsia="ko-KR"/>
              </w:rPr>
            </w:pPr>
            <w:r w:rsidRPr="00F72E89">
              <w:rPr>
                <w:noProof/>
                <w:lang w:eastAsia="ko-KR"/>
              </w:rPr>
              <w:t>Multiple Entry PHR (four octet C</w:t>
            </w:r>
            <w:r w:rsidRPr="00F72E89">
              <w:rPr>
                <w:noProof/>
                <w:vertAlign w:val="subscript"/>
                <w:lang w:eastAsia="ko-KR"/>
              </w:rPr>
              <w:t>i</w:t>
            </w:r>
            <w:r w:rsidRPr="00F72E89">
              <w:rPr>
                <w:noProof/>
                <w:lang w:eastAsia="ko-KR"/>
              </w:rPr>
              <w:t>)</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110111</w:t>
            </w:r>
          </w:p>
        </w:tc>
        <w:tc>
          <w:tcPr>
            <w:tcW w:w="3600" w:type="dxa"/>
          </w:tcPr>
          <w:p w:rsidR="000A1E3C" w:rsidRPr="00F72E89" w:rsidRDefault="000A1E3C" w:rsidP="00CA42A3">
            <w:pPr>
              <w:pStyle w:val="TAC"/>
              <w:rPr>
                <w:noProof/>
                <w:lang w:eastAsia="ko-KR"/>
              </w:rPr>
            </w:pPr>
            <w:r w:rsidRPr="00F72E89">
              <w:rPr>
                <w:noProof/>
                <w:lang w:eastAsia="ko-KR"/>
              </w:rPr>
              <w:t>Configured Grant Confirmation</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111000</w:t>
            </w:r>
          </w:p>
        </w:tc>
        <w:tc>
          <w:tcPr>
            <w:tcW w:w="3600" w:type="dxa"/>
          </w:tcPr>
          <w:p w:rsidR="000A1E3C" w:rsidRPr="00F72E89" w:rsidRDefault="000A1E3C" w:rsidP="00CA42A3">
            <w:pPr>
              <w:pStyle w:val="TAC"/>
              <w:rPr>
                <w:noProof/>
                <w:lang w:eastAsia="ko-KR"/>
              </w:rPr>
            </w:pPr>
            <w:r w:rsidRPr="00F72E89">
              <w:rPr>
                <w:noProof/>
                <w:lang w:eastAsia="ko-KR"/>
              </w:rPr>
              <w:t>Multiple Entry PHR (one octet C</w:t>
            </w:r>
            <w:r w:rsidRPr="00F72E89">
              <w:rPr>
                <w:noProof/>
                <w:vertAlign w:val="subscript"/>
                <w:lang w:eastAsia="ko-KR"/>
              </w:rPr>
              <w:t>i</w:t>
            </w:r>
            <w:r w:rsidRPr="00F72E89">
              <w:rPr>
                <w:noProof/>
                <w:lang w:eastAsia="ko-KR"/>
              </w:rPr>
              <w:t>)</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111001</w:t>
            </w:r>
          </w:p>
        </w:tc>
        <w:tc>
          <w:tcPr>
            <w:tcW w:w="3600" w:type="dxa"/>
          </w:tcPr>
          <w:p w:rsidR="000A1E3C" w:rsidRPr="00F72E89" w:rsidRDefault="000A1E3C" w:rsidP="00CA42A3">
            <w:pPr>
              <w:pStyle w:val="TAC"/>
              <w:rPr>
                <w:noProof/>
                <w:lang w:eastAsia="ko-KR"/>
              </w:rPr>
            </w:pPr>
            <w:r w:rsidRPr="00F72E89">
              <w:rPr>
                <w:noProof/>
                <w:lang w:eastAsia="ko-KR"/>
              </w:rPr>
              <w:t>Single Entry PHR</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111010</w:t>
            </w:r>
          </w:p>
        </w:tc>
        <w:tc>
          <w:tcPr>
            <w:tcW w:w="3600" w:type="dxa"/>
          </w:tcPr>
          <w:p w:rsidR="000A1E3C" w:rsidRPr="00F72E89" w:rsidRDefault="000A1E3C" w:rsidP="00CA42A3">
            <w:pPr>
              <w:pStyle w:val="TAC"/>
              <w:rPr>
                <w:noProof/>
                <w:lang w:eastAsia="ko-KR"/>
              </w:rPr>
            </w:pPr>
            <w:r w:rsidRPr="00F72E89">
              <w:rPr>
                <w:noProof/>
                <w:lang w:eastAsia="ko-KR"/>
              </w:rPr>
              <w:t>C-RNTI</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111011</w:t>
            </w:r>
          </w:p>
        </w:tc>
        <w:tc>
          <w:tcPr>
            <w:tcW w:w="3600" w:type="dxa"/>
          </w:tcPr>
          <w:p w:rsidR="000A1E3C" w:rsidRPr="00F72E89" w:rsidRDefault="000A1E3C" w:rsidP="00CA42A3">
            <w:pPr>
              <w:pStyle w:val="TAC"/>
              <w:rPr>
                <w:noProof/>
                <w:lang w:eastAsia="ko-KR"/>
              </w:rPr>
            </w:pPr>
            <w:r w:rsidRPr="00F72E89">
              <w:rPr>
                <w:noProof/>
                <w:lang w:eastAsia="ko-KR"/>
              </w:rPr>
              <w:t>Short Truncated BSR</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111100</w:t>
            </w:r>
          </w:p>
        </w:tc>
        <w:tc>
          <w:tcPr>
            <w:tcW w:w="3600" w:type="dxa"/>
          </w:tcPr>
          <w:p w:rsidR="000A1E3C" w:rsidRPr="00F72E89" w:rsidRDefault="000A1E3C" w:rsidP="00CA42A3">
            <w:pPr>
              <w:pStyle w:val="TAC"/>
              <w:rPr>
                <w:noProof/>
                <w:lang w:eastAsia="ko-KR"/>
              </w:rPr>
            </w:pPr>
            <w:r w:rsidRPr="00F72E89">
              <w:rPr>
                <w:noProof/>
                <w:lang w:eastAsia="ko-KR"/>
              </w:rPr>
              <w:t>Long Truncated BSR</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111101</w:t>
            </w:r>
          </w:p>
        </w:tc>
        <w:tc>
          <w:tcPr>
            <w:tcW w:w="3600" w:type="dxa"/>
          </w:tcPr>
          <w:p w:rsidR="000A1E3C" w:rsidRPr="00F72E89" w:rsidRDefault="000A1E3C" w:rsidP="00CA42A3">
            <w:pPr>
              <w:pStyle w:val="TAC"/>
              <w:rPr>
                <w:noProof/>
                <w:lang w:eastAsia="ko-KR"/>
              </w:rPr>
            </w:pPr>
            <w:r w:rsidRPr="00F72E89">
              <w:rPr>
                <w:noProof/>
                <w:lang w:eastAsia="ko-KR"/>
              </w:rPr>
              <w:t>Short BSR</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111110</w:t>
            </w:r>
          </w:p>
        </w:tc>
        <w:tc>
          <w:tcPr>
            <w:tcW w:w="3600" w:type="dxa"/>
          </w:tcPr>
          <w:p w:rsidR="000A1E3C" w:rsidRPr="00F72E89" w:rsidRDefault="000A1E3C" w:rsidP="00CA42A3">
            <w:pPr>
              <w:pStyle w:val="TAC"/>
              <w:rPr>
                <w:noProof/>
                <w:lang w:eastAsia="ko-KR"/>
              </w:rPr>
            </w:pPr>
            <w:r w:rsidRPr="00F72E89">
              <w:rPr>
                <w:noProof/>
                <w:lang w:eastAsia="ko-KR"/>
              </w:rPr>
              <w:t>Long BSR</w:t>
            </w:r>
          </w:p>
        </w:tc>
      </w:tr>
      <w:tr w:rsidR="000A1E3C" w:rsidRPr="00F72E89" w:rsidTr="00CA42A3">
        <w:trPr>
          <w:jc w:val="center"/>
        </w:trPr>
        <w:tc>
          <w:tcPr>
            <w:tcW w:w="1728" w:type="dxa"/>
          </w:tcPr>
          <w:p w:rsidR="000A1E3C" w:rsidRPr="00F72E89" w:rsidRDefault="000A1E3C" w:rsidP="00CA42A3">
            <w:pPr>
              <w:pStyle w:val="TAC"/>
              <w:rPr>
                <w:noProof/>
                <w:lang w:eastAsia="ko-KR"/>
              </w:rPr>
            </w:pPr>
            <w:r w:rsidRPr="00F72E89">
              <w:rPr>
                <w:noProof/>
                <w:lang w:eastAsia="ko-KR"/>
              </w:rPr>
              <w:t>111111</w:t>
            </w:r>
          </w:p>
        </w:tc>
        <w:tc>
          <w:tcPr>
            <w:tcW w:w="3600" w:type="dxa"/>
          </w:tcPr>
          <w:p w:rsidR="000A1E3C" w:rsidRPr="00F72E89" w:rsidRDefault="000A1E3C" w:rsidP="00CA42A3">
            <w:pPr>
              <w:pStyle w:val="TAC"/>
              <w:rPr>
                <w:noProof/>
                <w:lang w:eastAsia="ko-KR"/>
              </w:rPr>
            </w:pPr>
            <w:r w:rsidRPr="00F72E89">
              <w:rPr>
                <w:noProof/>
                <w:lang w:eastAsia="ko-KR"/>
              </w:rPr>
              <w:t>Padding</w:t>
            </w:r>
          </w:p>
        </w:tc>
      </w:tr>
    </w:tbl>
    <w:p w:rsidR="000A1E3C" w:rsidRPr="00F72E89" w:rsidRDefault="000A1E3C" w:rsidP="000A1E3C">
      <w:pPr>
        <w:rPr>
          <w:noProof/>
          <w:lang w:eastAsia="ko-KR"/>
        </w:rPr>
      </w:pPr>
    </w:p>
    <w:p w:rsidR="006979EA" w:rsidRDefault="00424243" w:rsidP="00183E45">
      <w:pPr>
        <w:pStyle w:val="a0"/>
        <w:spacing w:beforeLines="50" w:before="120"/>
        <w:sectPr w:rsidR="006979EA" w:rsidSect="008C1464">
          <w:headerReference w:type="default" r:id="rId10"/>
          <w:footerReference w:type="even" r:id="rId11"/>
          <w:footerReference w:type="default" r:id="rId12"/>
          <w:pgSz w:w="11906" w:h="16838"/>
          <w:pgMar w:top="1440" w:right="1080" w:bottom="1440" w:left="1080" w:header="708" w:footer="708" w:gutter="0"/>
          <w:cols w:space="708"/>
          <w:docGrid w:linePitch="360"/>
        </w:sectPr>
      </w:pPr>
      <w:r>
        <w:rPr>
          <w:rFonts w:eastAsiaTheme="minorEastAsia" w:hint="eastAsia"/>
          <w:lang w:eastAsia="zh-CN"/>
        </w:rPr>
        <w:t>T</w:t>
      </w:r>
      <w:r w:rsidR="004540E3">
        <w:rPr>
          <w:rFonts w:eastAsiaTheme="minorEastAsia" w:hint="eastAsia"/>
          <w:lang w:eastAsia="zh-CN"/>
        </w:rPr>
        <w:t xml:space="preserve">he MAC PDU for </w:t>
      </w:r>
      <w:r w:rsidR="00E1166E">
        <w:rPr>
          <w:rFonts w:eastAsiaTheme="minorEastAsia" w:hint="eastAsia"/>
          <w:lang w:eastAsia="zh-CN"/>
        </w:rPr>
        <w:t>48</w:t>
      </w:r>
      <w:r w:rsidR="00E7129D">
        <w:rPr>
          <w:rFonts w:eastAsiaTheme="minorEastAsia"/>
          <w:lang w:eastAsia="zh-CN"/>
        </w:rPr>
        <w:t xml:space="preserve"> </w:t>
      </w:r>
      <w:r w:rsidR="004540E3">
        <w:rPr>
          <w:rFonts w:eastAsiaTheme="minorEastAsia" w:hint="eastAsia"/>
          <w:lang w:eastAsia="zh-CN"/>
        </w:rPr>
        <w:t xml:space="preserve">bits and </w:t>
      </w:r>
      <w:r w:rsidR="00E1166E">
        <w:rPr>
          <w:rFonts w:eastAsiaTheme="minorEastAsia" w:hint="eastAsia"/>
          <w:lang w:eastAsia="zh-CN"/>
        </w:rPr>
        <w:t>6</w:t>
      </w:r>
      <w:r w:rsidR="004540E3">
        <w:rPr>
          <w:rFonts w:eastAsiaTheme="minorEastAsia" w:hint="eastAsia"/>
          <w:lang w:eastAsia="zh-CN"/>
        </w:rPr>
        <w:t>4</w:t>
      </w:r>
      <w:r w:rsidR="00E7129D">
        <w:rPr>
          <w:rFonts w:eastAsiaTheme="minorEastAsia"/>
          <w:lang w:eastAsia="zh-CN"/>
        </w:rPr>
        <w:t xml:space="preserve"> </w:t>
      </w:r>
      <w:r w:rsidR="004540E3">
        <w:rPr>
          <w:rFonts w:eastAsiaTheme="minorEastAsia" w:hint="eastAsia"/>
          <w:lang w:eastAsia="zh-CN"/>
        </w:rPr>
        <w:t xml:space="preserve">bits are shown </w:t>
      </w:r>
      <w:r>
        <w:rPr>
          <w:rFonts w:eastAsiaTheme="minorEastAsia" w:hint="eastAsia"/>
          <w:lang w:eastAsia="zh-CN"/>
        </w:rPr>
        <w:t>in Figure 1</w:t>
      </w:r>
      <w:r w:rsidR="004540E3">
        <w:rPr>
          <w:rFonts w:eastAsiaTheme="minorEastAsia" w:hint="eastAsia"/>
          <w:lang w:eastAsia="zh-CN"/>
        </w:rPr>
        <w:t>.</w:t>
      </w:r>
      <w:r w:rsidR="007D0770">
        <w:t>T</w:t>
      </w:r>
      <w:r w:rsidR="00B93E9F">
        <w:t xml:space="preserve">he 40-bit CCCH message </w:t>
      </w:r>
      <w:proofErr w:type="spellStart"/>
      <w:r w:rsidR="00B93E9F" w:rsidRPr="00001310">
        <w:rPr>
          <w:rFonts w:eastAsiaTheme="minorEastAsia"/>
          <w:lang w:eastAsia="zh-CN"/>
        </w:rPr>
        <w:t>rrcSystemInfoRequest</w:t>
      </w:r>
      <w:proofErr w:type="spellEnd"/>
      <w:r w:rsidR="00B93E9F">
        <w:rPr>
          <w:rFonts w:eastAsiaTheme="minorEastAsia"/>
          <w:lang w:eastAsia="zh-CN"/>
        </w:rPr>
        <w:t xml:space="preserve"> can accommodate the regular 000000 LCID with an L field resulting in 56-bit Msg3, which fits in the smallest Msg3 size supported by </w:t>
      </w:r>
      <w:r w:rsidR="00B93E9F" w:rsidRPr="00183E45">
        <w:rPr>
          <w:rFonts w:eastAsiaTheme="minorEastAsia"/>
          <w:i/>
          <w:lang w:eastAsia="zh-CN"/>
        </w:rPr>
        <w:t>ra-Msg3SizeGroupA</w:t>
      </w:r>
      <w:r w:rsidR="00B93E9F">
        <w:rPr>
          <w:rFonts w:eastAsiaTheme="minorEastAsia"/>
          <w:lang w:eastAsia="zh-CN"/>
        </w:rPr>
        <w:t>. Note that to really take profit of th</w:t>
      </w:r>
      <w:r w:rsidR="00BF3A45">
        <w:rPr>
          <w:rFonts w:eastAsiaTheme="minorEastAsia"/>
          <w:lang w:eastAsia="zh-CN"/>
        </w:rPr>
        <w:t>e optimized size of the 64-bit CCCH messages provided in this solution</w:t>
      </w:r>
      <w:r w:rsidR="00B93E9F">
        <w:rPr>
          <w:rFonts w:eastAsiaTheme="minorEastAsia"/>
          <w:lang w:eastAsia="zh-CN"/>
        </w:rPr>
        <w:t xml:space="preserve">, an additional Msg3 size of 72 bits should be inserted in between 56 and 144 in the values of </w:t>
      </w:r>
      <w:r w:rsidR="00B93E9F" w:rsidRPr="00CA42A3">
        <w:rPr>
          <w:rFonts w:eastAsiaTheme="minorEastAsia"/>
          <w:i/>
          <w:lang w:eastAsia="zh-CN"/>
        </w:rPr>
        <w:t>ra-Msg3SizeGroupA</w:t>
      </w:r>
      <w:r w:rsidR="00B93E9F">
        <w:rPr>
          <w:rFonts w:eastAsiaTheme="minorEastAsia"/>
          <w:lang w:eastAsia="zh-CN"/>
        </w:rPr>
        <w:t xml:space="preserve">. </w:t>
      </w:r>
    </w:p>
    <w:p w:rsidR="007A4123" w:rsidRDefault="007A4123" w:rsidP="007A4123">
      <w:pPr>
        <w:pStyle w:val="a0"/>
        <w:spacing w:beforeLines="50" w:before="120"/>
        <w:jc w:val="center"/>
        <w:rPr>
          <w:rFonts w:eastAsiaTheme="minorEastAsia"/>
          <w:lang w:eastAsia="zh-CN"/>
        </w:rPr>
      </w:pPr>
    </w:p>
    <w:p w:rsidR="007A4123" w:rsidRDefault="007A4123" w:rsidP="007A4123">
      <w:pPr>
        <w:pStyle w:val="a0"/>
        <w:spacing w:beforeLines="50" w:before="120"/>
        <w:jc w:val="center"/>
        <w:rPr>
          <w:rFonts w:eastAsiaTheme="minorEastAsia"/>
          <w:lang w:eastAsia="zh-CN"/>
        </w:rPr>
      </w:pPr>
    </w:p>
    <w:p w:rsidR="007A4123" w:rsidRDefault="0059637A" w:rsidP="007A4123">
      <w:pPr>
        <w:pStyle w:val="a0"/>
        <w:spacing w:beforeLines="50" w:before="120"/>
        <w:jc w:val="center"/>
        <w:rPr>
          <w:rFonts w:eastAsiaTheme="minorEastAsia"/>
          <w:lang w:eastAsia="zh-CN"/>
        </w:rPr>
      </w:pPr>
      <w:r>
        <w:object w:dxaOrig="4306" w:dyaOrig="3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7.2pt" o:ole="">
            <v:imagedata r:id="rId13" o:title=""/>
          </v:shape>
          <o:OLEObject Type="Embed" ProgID="Visio.Drawing.11" ShapeID="_x0000_i1025" DrawAspect="Content" ObjectID="_1591097313" r:id="rId14"/>
        </w:object>
      </w:r>
    </w:p>
    <w:p w:rsidR="007A4123" w:rsidRPr="00365583" w:rsidRDefault="007A4123" w:rsidP="007A4123">
      <w:pPr>
        <w:pStyle w:val="a0"/>
        <w:spacing w:beforeLines="50" w:before="120"/>
        <w:jc w:val="center"/>
        <w:rPr>
          <w:rFonts w:eastAsiaTheme="minorEastAsia"/>
          <w:b/>
          <w:lang w:eastAsia="zh-CN"/>
        </w:rPr>
      </w:pPr>
      <w:r w:rsidRPr="00365583">
        <w:rPr>
          <w:rFonts w:eastAsiaTheme="minorEastAsia" w:hint="eastAsia"/>
          <w:b/>
          <w:lang w:eastAsia="zh-CN"/>
        </w:rPr>
        <w:t xml:space="preserve">Figure 1 a) </w:t>
      </w:r>
      <w:r w:rsidR="00647350" w:rsidRPr="00365583">
        <w:rPr>
          <w:rFonts w:eastAsiaTheme="minorEastAsia" w:hint="eastAsia"/>
          <w:b/>
          <w:lang w:eastAsia="zh-CN"/>
        </w:rPr>
        <w:t>CCCH Size</w:t>
      </w:r>
      <w:r w:rsidRPr="00365583">
        <w:rPr>
          <w:rFonts w:eastAsiaTheme="minorEastAsia" w:hint="eastAsia"/>
          <w:b/>
          <w:lang w:eastAsia="zh-CN"/>
        </w:rPr>
        <w:t xml:space="preserve"> of </w:t>
      </w:r>
      <w:r w:rsidR="00647350" w:rsidRPr="00365583">
        <w:rPr>
          <w:rFonts w:eastAsiaTheme="minorEastAsia" w:hint="eastAsia"/>
          <w:b/>
          <w:lang w:eastAsia="zh-CN"/>
        </w:rPr>
        <w:t>48</w:t>
      </w:r>
      <w:r w:rsidR="00E7129D">
        <w:rPr>
          <w:rFonts w:eastAsiaTheme="minorEastAsia"/>
          <w:b/>
          <w:lang w:eastAsia="zh-CN"/>
        </w:rPr>
        <w:t xml:space="preserve"> </w:t>
      </w:r>
      <w:r w:rsidRPr="00365583">
        <w:rPr>
          <w:rFonts w:eastAsiaTheme="minorEastAsia" w:hint="eastAsia"/>
          <w:b/>
          <w:lang w:eastAsia="zh-CN"/>
        </w:rPr>
        <w:t>bits</w:t>
      </w:r>
      <w:r w:rsidR="004F34E6" w:rsidRPr="00365583">
        <w:rPr>
          <w:rFonts w:eastAsiaTheme="minorEastAsia" w:hint="eastAsia"/>
          <w:b/>
          <w:lang w:eastAsia="zh-CN"/>
        </w:rPr>
        <w:t xml:space="preserve"> in Alt1</w:t>
      </w:r>
    </w:p>
    <w:p w:rsidR="007A4123" w:rsidRDefault="00F50CD0" w:rsidP="007A4123">
      <w:pPr>
        <w:pStyle w:val="a0"/>
        <w:spacing w:beforeLines="50" w:before="120"/>
        <w:jc w:val="center"/>
        <w:rPr>
          <w:rFonts w:eastAsiaTheme="minorEastAsia"/>
          <w:lang w:eastAsia="zh-CN"/>
        </w:rPr>
      </w:pPr>
      <w:r>
        <w:object w:dxaOrig="4221" w:dyaOrig="3919">
          <v:shape id="_x0000_i1026" type="#_x0000_t75" style="width:207.9pt;height:192.7pt" o:ole="">
            <v:imagedata r:id="rId15" o:title=""/>
          </v:shape>
          <o:OLEObject Type="Embed" ProgID="Visio.Drawing.11" ShapeID="_x0000_i1026" DrawAspect="Content" ObjectID="_1591097314" r:id="rId16"/>
        </w:object>
      </w:r>
    </w:p>
    <w:p w:rsidR="0059637A" w:rsidRPr="00365583" w:rsidRDefault="0059637A" w:rsidP="007A4123">
      <w:pPr>
        <w:pStyle w:val="a0"/>
        <w:spacing w:beforeLines="50" w:before="120"/>
        <w:jc w:val="center"/>
        <w:rPr>
          <w:rFonts w:eastAsiaTheme="minorEastAsia"/>
          <w:b/>
          <w:lang w:eastAsia="zh-CN"/>
        </w:rPr>
      </w:pPr>
      <w:r w:rsidRPr="00365583">
        <w:rPr>
          <w:rFonts w:eastAsiaTheme="minorEastAsia" w:hint="eastAsia"/>
          <w:b/>
          <w:lang w:eastAsia="zh-CN"/>
        </w:rPr>
        <w:t xml:space="preserve">Figure 1 b) </w:t>
      </w:r>
      <w:r w:rsidR="00647350" w:rsidRPr="00365583">
        <w:rPr>
          <w:rFonts w:eastAsiaTheme="minorEastAsia" w:hint="eastAsia"/>
          <w:b/>
          <w:lang w:eastAsia="zh-CN"/>
        </w:rPr>
        <w:t>CCCH Size</w:t>
      </w:r>
      <w:r w:rsidRPr="00365583">
        <w:rPr>
          <w:rFonts w:eastAsiaTheme="minorEastAsia" w:hint="eastAsia"/>
          <w:b/>
          <w:lang w:eastAsia="zh-CN"/>
        </w:rPr>
        <w:t xml:space="preserve"> of 6</w:t>
      </w:r>
      <w:r w:rsidR="00647350" w:rsidRPr="00365583">
        <w:rPr>
          <w:rFonts w:eastAsiaTheme="minorEastAsia" w:hint="eastAsia"/>
          <w:b/>
          <w:lang w:eastAsia="zh-CN"/>
        </w:rPr>
        <w:t>4</w:t>
      </w:r>
      <w:r w:rsidR="00E7129D">
        <w:rPr>
          <w:rFonts w:eastAsiaTheme="minorEastAsia"/>
          <w:b/>
          <w:lang w:eastAsia="zh-CN"/>
        </w:rPr>
        <w:t xml:space="preserve"> </w:t>
      </w:r>
      <w:r w:rsidRPr="00365583">
        <w:rPr>
          <w:rFonts w:eastAsiaTheme="minorEastAsia" w:hint="eastAsia"/>
          <w:b/>
          <w:lang w:eastAsia="zh-CN"/>
        </w:rPr>
        <w:t>bits</w:t>
      </w:r>
      <w:r w:rsidR="004F34E6" w:rsidRPr="00365583">
        <w:rPr>
          <w:rFonts w:eastAsiaTheme="minorEastAsia" w:hint="eastAsia"/>
          <w:b/>
          <w:lang w:eastAsia="zh-CN"/>
        </w:rPr>
        <w:t xml:space="preserve"> in Alt1</w:t>
      </w:r>
    </w:p>
    <w:p w:rsidR="007A4123" w:rsidRPr="00365583" w:rsidRDefault="007A4123" w:rsidP="00017A7C">
      <w:pPr>
        <w:pStyle w:val="a0"/>
        <w:spacing w:beforeLines="50" w:before="120"/>
        <w:jc w:val="left"/>
        <w:rPr>
          <w:rFonts w:eastAsiaTheme="minorEastAsia"/>
          <w:b/>
          <w:lang w:eastAsia="zh-CN"/>
        </w:rPr>
        <w:sectPr w:rsidR="007A4123" w:rsidRPr="00365583" w:rsidSect="007A4123">
          <w:type w:val="continuous"/>
          <w:pgSz w:w="11906" w:h="16838"/>
          <w:pgMar w:top="1440" w:right="1080" w:bottom="1440" w:left="1080" w:header="708" w:footer="708" w:gutter="0"/>
          <w:cols w:num="2" w:space="708"/>
          <w:docGrid w:linePitch="360"/>
        </w:sectPr>
      </w:pPr>
    </w:p>
    <w:p w:rsidR="007D306E" w:rsidRPr="00017A7C" w:rsidRDefault="007D306E" w:rsidP="00183E45">
      <w:pPr>
        <w:pStyle w:val="a0"/>
        <w:spacing w:before="240"/>
        <w:jc w:val="left"/>
        <w:rPr>
          <w:rFonts w:eastAsiaTheme="minorEastAsia"/>
          <w:i/>
          <w:u w:val="single"/>
          <w:lang w:eastAsia="zh-CN"/>
        </w:rPr>
      </w:pPr>
      <w:r>
        <w:rPr>
          <w:rFonts w:eastAsiaTheme="minorEastAsia" w:hint="eastAsia"/>
          <w:i/>
          <w:u w:val="single"/>
          <w:lang w:eastAsia="zh-CN"/>
        </w:rPr>
        <w:lastRenderedPageBreak/>
        <w:t>Alternative</w:t>
      </w:r>
      <w:r w:rsidRPr="00017A7C">
        <w:rPr>
          <w:i/>
          <w:u w:val="single"/>
        </w:rPr>
        <w:t xml:space="preserve"> </w:t>
      </w:r>
      <w:r w:rsidR="00CC47A6">
        <w:rPr>
          <w:rFonts w:eastAsiaTheme="minorEastAsia"/>
          <w:i/>
          <w:u w:val="single"/>
          <w:lang w:eastAsia="zh-CN"/>
        </w:rPr>
        <w:t>2</w:t>
      </w:r>
      <w:r w:rsidRPr="002D3427">
        <w:rPr>
          <w:rFonts w:eastAsiaTheme="minorEastAsia"/>
          <w:i/>
          <w:u w:val="single"/>
          <w:lang w:eastAsia="zh-CN"/>
        </w:rPr>
        <w:t xml:space="preserve">: </w:t>
      </w:r>
      <w:r w:rsidR="002D3427" w:rsidRPr="002D3427">
        <w:rPr>
          <w:rFonts w:eastAsiaTheme="minorEastAsia"/>
          <w:i/>
          <w:u w:val="single"/>
          <w:lang w:eastAsia="zh-CN"/>
        </w:rPr>
        <w:t xml:space="preserve">Set </w:t>
      </w:r>
      <w:r w:rsidR="00A13BCC">
        <w:rPr>
          <w:rFonts w:eastAsiaTheme="minorEastAsia"/>
          <w:i/>
          <w:u w:val="single"/>
          <w:lang w:eastAsia="zh-CN"/>
        </w:rPr>
        <w:t>x = 64 bits instead of 48 bits</w:t>
      </w:r>
    </w:p>
    <w:p w:rsidR="00EA430E" w:rsidRDefault="00883B59" w:rsidP="009B72E9">
      <w:pPr>
        <w:pStyle w:val="a0"/>
        <w:spacing w:beforeLines="50" w:before="120"/>
        <w:rPr>
          <w:rFonts w:eastAsiaTheme="minorEastAsia"/>
          <w:lang w:eastAsia="zh-CN"/>
        </w:rPr>
      </w:pPr>
      <w:r>
        <w:rPr>
          <w:rFonts w:eastAsiaTheme="minorEastAsia" w:hint="eastAsia"/>
          <w:lang w:eastAsia="zh-CN"/>
        </w:rPr>
        <w:t>Since RAN</w:t>
      </w:r>
      <w:r w:rsidR="00A13BCC">
        <w:rPr>
          <w:rFonts w:eastAsiaTheme="minorEastAsia"/>
          <w:lang w:eastAsia="zh-CN"/>
        </w:rPr>
        <w:t>1</w:t>
      </w:r>
      <w:r>
        <w:rPr>
          <w:rFonts w:eastAsiaTheme="minorEastAsia" w:hint="eastAsia"/>
          <w:lang w:eastAsia="zh-CN"/>
        </w:rPr>
        <w:t xml:space="preserve"> replied that both 56</w:t>
      </w:r>
      <w:r w:rsidR="00A13BCC">
        <w:rPr>
          <w:rFonts w:eastAsiaTheme="minorEastAsia"/>
          <w:lang w:eastAsia="zh-CN"/>
        </w:rPr>
        <w:t xml:space="preserve"> </w:t>
      </w:r>
      <w:r>
        <w:rPr>
          <w:rFonts w:eastAsiaTheme="minorEastAsia" w:hint="eastAsia"/>
          <w:lang w:eastAsia="zh-CN"/>
        </w:rPr>
        <w:t>bit</w:t>
      </w:r>
      <w:r w:rsidR="00A13BCC">
        <w:rPr>
          <w:rFonts w:eastAsiaTheme="minorEastAsia"/>
          <w:lang w:eastAsia="zh-CN"/>
        </w:rPr>
        <w:t>s</w:t>
      </w:r>
      <w:r>
        <w:rPr>
          <w:rFonts w:eastAsiaTheme="minorEastAsia" w:hint="eastAsia"/>
          <w:lang w:eastAsia="zh-CN"/>
        </w:rPr>
        <w:t xml:space="preserve"> and 72 bits </w:t>
      </w:r>
      <w:r w:rsidR="00A13BCC">
        <w:rPr>
          <w:rFonts w:eastAsiaTheme="minorEastAsia"/>
          <w:lang w:eastAsia="zh-CN"/>
        </w:rPr>
        <w:t xml:space="preserve">Msg3 payloads </w:t>
      </w:r>
      <w:r>
        <w:rPr>
          <w:rFonts w:eastAsiaTheme="minorEastAsia" w:hint="eastAsia"/>
          <w:lang w:eastAsia="zh-CN"/>
        </w:rPr>
        <w:t>can be supported in NR</w:t>
      </w:r>
      <w:r w:rsidR="00A13BCC">
        <w:rPr>
          <w:rFonts w:eastAsiaTheme="minorEastAsia"/>
          <w:lang w:eastAsia="zh-CN"/>
        </w:rPr>
        <w:t xml:space="preserve">, the focus should rather be to fit any UL CCCH into the 72-bit payload </w:t>
      </w:r>
      <w:r w:rsidR="00D856C9">
        <w:rPr>
          <w:rFonts w:eastAsiaTheme="minorEastAsia"/>
          <w:lang w:eastAsia="zh-CN"/>
        </w:rPr>
        <w:t xml:space="preserve">size </w:t>
      </w:r>
      <w:r w:rsidR="00A13BCC">
        <w:rPr>
          <w:rFonts w:eastAsiaTheme="minorEastAsia"/>
          <w:lang w:eastAsia="zh-CN"/>
        </w:rPr>
        <w:t>rather than optimizing for the 56-bit payload</w:t>
      </w:r>
      <w:r w:rsidR="00D856C9">
        <w:rPr>
          <w:rFonts w:eastAsiaTheme="minorEastAsia"/>
          <w:lang w:eastAsia="zh-CN"/>
        </w:rPr>
        <w:t xml:space="preserve"> size</w:t>
      </w:r>
      <w:r>
        <w:rPr>
          <w:rFonts w:eastAsiaTheme="minorEastAsia" w:hint="eastAsia"/>
          <w:lang w:eastAsia="zh-CN"/>
        </w:rPr>
        <w:t>.</w:t>
      </w:r>
      <w:r w:rsidR="00D856C9">
        <w:rPr>
          <w:rFonts w:eastAsiaTheme="minorEastAsia"/>
          <w:lang w:eastAsia="zh-CN"/>
        </w:rPr>
        <w:t xml:space="preserve"> Hence, similar to Alternative 1, a specific LCID is used for the 64-bit CCCH thus allowing it fitting in the 72-bit payload size (by removing the L-field), with no coverage issue.</w:t>
      </w:r>
    </w:p>
    <w:p w:rsidR="000D09CD" w:rsidRPr="00583D25" w:rsidRDefault="00D856C9" w:rsidP="00183E45">
      <w:pPr>
        <w:pStyle w:val="a0"/>
        <w:spacing w:beforeLines="50" w:before="120"/>
        <w:rPr>
          <w:rFonts w:eastAsiaTheme="minorEastAsia"/>
          <w:b/>
          <w:lang w:eastAsia="zh-CN"/>
        </w:rPr>
      </w:pPr>
      <w:r>
        <w:rPr>
          <w:lang w:eastAsia="ko-KR"/>
        </w:rPr>
        <w:t>But different from Alternative 1, the</w:t>
      </w:r>
      <w:r w:rsidR="002D3427" w:rsidRPr="00FC6B3C">
        <w:rPr>
          <w:lang w:eastAsia="ko-KR"/>
        </w:rPr>
        <w:t xml:space="preserve"> 48-bit CCCH</w:t>
      </w:r>
      <w:r>
        <w:rPr>
          <w:lang w:eastAsia="ko-KR"/>
        </w:rPr>
        <w:t xml:space="preserve"> is</w:t>
      </w:r>
      <w:r w:rsidR="005078B8">
        <w:rPr>
          <w:rFonts w:eastAsiaTheme="minorEastAsia"/>
          <w:lang w:eastAsia="zh-CN"/>
        </w:rPr>
        <w:t xml:space="preserve"> address</w:t>
      </w:r>
      <w:r>
        <w:rPr>
          <w:rFonts w:eastAsiaTheme="minorEastAsia"/>
          <w:lang w:eastAsia="zh-CN"/>
        </w:rPr>
        <w:t>ed</w:t>
      </w:r>
      <w:r w:rsidR="005078B8">
        <w:rPr>
          <w:rFonts w:eastAsiaTheme="minorEastAsia"/>
          <w:lang w:eastAsia="zh-CN"/>
        </w:rPr>
        <w:t xml:space="preserve"> as any other CCCH</w:t>
      </w:r>
      <w:r>
        <w:rPr>
          <w:rFonts w:eastAsiaTheme="minorEastAsia"/>
          <w:lang w:eastAsia="zh-CN"/>
        </w:rPr>
        <w:t>:</w:t>
      </w:r>
      <w:r w:rsidR="005078B8">
        <w:rPr>
          <w:rFonts w:eastAsiaTheme="minorEastAsia"/>
          <w:lang w:eastAsia="zh-CN"/>
        </w:rPr>
        <w:t xml:space="preserve"> with</w:t>
      </w:r>
      <w:r w:rsidR="00FC6B3C" w:rsidRPr="00FC6B3C">
        <w:rPr>
          <w:rFonts w:eastAsia="Times New Roman" w:hint="eastAsia"/>
          <w:lang w:eastAsia="ko-KR"/>
        </w:rPr>
        <w:t xml:space="preserve"> </w:t>
      </w:r>
      <w:r w:rsidR="002D3427" w:rsidRPr="00FC6B3C">
        <w:rPr>
          <w:lang w:eastAsia="ko-KR"/>
        </w:rPr>
        <w:t xml:space="preserve">MAC sub-header = LCID </w:t>
      </w:r>
      <w:r w:rsidR="005078B8">
        <w:rPr>
          <w:lang w:eastAsia="ko-KR"/>
        </w:rPr>
        <w:t>(=</w:t>
      </w:r>
      <w:r w:rsidR="005078B8">
        <w:rPr>
          <w:rFonts w:eastAsiaTheme="minorEastAsia" w:hint="eastAsia"/>
          <w:lang w:eastAsia="zh-CN"/>
        </w:rPr>
        <w:t>100000</w:t>
      </w:r>
      <w:r w:rsidR="005078B8">
        <w:rPr>
          <w:rFonts w:eastAsiaTheme="minorEastAsia"/>
          <w:lang w:eastAsia="zh-CN"/>
        </w:rPr>
        <w:t xml:space="preserve">) </w:t>
      </w:r>
      <w:r w:rsidR="002D3427" w:rsidRPr="00FC6B3C">
        <w:rPr>
          <w:lang w:eastAsia="ko-KR"/>
        </w:rPr>
        <w:t>+ L field</w:t>
      </w:r>
      <w:r w:rsidR="00FC6B3C">
        <w:rPr>
          <w:rFonts w:eastAsiaTheme="minorEastAsia" w:hint="eastAsia"/>
          <w:lang w:eastAsia="zh-CN"/>
        </w:rPr>
        <w:t xml:space="preserve"> = </w:t>
      </w:r>
      <w:r w:rsidR="00BB72BF">
        <w:rPr>
          <w:rFonts w:eastAsiaTheme="minorEastAsia" w:hint="eastAsia"/>
          <w:lang w:eastAsia="zh-CN"/>
        </w:rPr>
        <w:t>2</w:t>
      </w:r>
      <w:r w:rsidR="005078B8">
        <w:rPr>
          <w:rFonts w:eastAsiaTheme="minorEastAsia"/>
          <w:lang w:eastAsia="zh-CN"/>
        </w:rPr>
        <w:t>-</w:t>
      </w:r>
      <w:r w:rsidR="00BB72BF">
        <w:rPr>
          <w:rFonts w:eastAsiaTheme="minorEastAsia" w:hint="eastAsia"/>
          <w:lang w:eastAsia="zh-CN"/>
        </w:rPr>
        <w:t>byte</w:t>
      </w:r>
      <w:r w:rsidR="005078B8">
        <w:rPr>
          <w:rFonts w:eastAsiaTheme="minorEastAsia"/>
          <w:lang w:eastAsia="zh-CN"/>
        </w:rPr>
        <w:t xml:space="preserve"> MAC sub-header size. The resulting MAC sub-PDU size is 64 bits, which is within above RAN1-guaranteed coverage </w:t>
      </w:r>
      <w:r>
        <w:rPr>
          <w:rFonts w:eastAsiaTheme="minorEastAsia"/>
          <w:lang w:eastAsia="zh-CN"/>
        </w:rPr>
        <w:t xml:space="preserve">Msg3 payload </w:t>
      </w:r>
      <w:r w:rsidR="005078B8">
        <w:rPr>
          <w:rFonts w:eastAsiaTheme="minorEastAsia"/>
          <w:lang w:eastAsia="zh-CN"/>
        </w:rPr>
        <w:t>sizes</w:t>
      </w:r>
      <w:r w:rsidR="002D3427" w:rsidRPr="00FC6B3C">
        <w:rPr>
          <w:lang w:eastAsia="ko-KR"/>
        </w:rPr>
        <w:t xml:space="preserve">. </w:t>
      </w:r>
      <w:r>
        <w:rPr>
          <w:lang w:eastAsia="ko-KR"/>
        </w:rPr>
        <w:t xml:space="preserve">Hence, for cells with </w:t>
      </w:r>
      <w:r w:rsidR="00FB6002">
        <w:rPr>
          <w:lang w:eastAsia="ko-KR"/>
        </w:rPr>
        <w:t>tough</w:t>
      </w:r>
      <w:r w:rsidR="00EA23BF">
        <w:rPr>
          <w:lang w:eastAsia="ko-KR"/>
        </w:rPr>
        <w:t>est</w:t>
      </w:r>
      <w:r w:rsidR="00FB6002">
        <w:rPr>
          <w:lang w:eastAsia="ko-KR"/>
        </w:rPr>
        <w:t xml:space="preserve"> </w:t>
      </w:r>
      <w:r>
        <w:rPr>
          <w:lang w:eastAsia="ko-KR"/>
        </w:rPr>
        <w:t xml:space="preserve">coverage </w:t>
      </w:r>
      <w:r w:rsidR="00FB6002">
        <w:rPr>
          <w:lang w:eastAsia="ko-KR"/>
        </w:rPr>
        <w:t>conditions</w:t>
      </w:r>
      <w:r>
        <w:rPr>
          <w:lang w:eastAsia="ko-KR"/>
        </w:rPr>
        <w:t xml:space="preserve">, </w:t>
      </w:r>
      <w:r w:rsidR="00EA23BF">
        <w:rPr>
          <w:lang w:eastAsia="ko-KR"/>
        </w:rPr>
        <w:t xml:space="preserve">based on RAN1 LS, </w:t>
      </w:r>
      <w:r>
        <w:rPr>
          <w:lang w:eastAsia="ko-KR"/>
        </w:rPr>
        <w:t xml:space="preserve">the </w:t>
      </w:r>
      <w:proofErr w:type="spellStart"/>
      <w:r w:rsidR="00EA23BF">
        <w:rPr>
          <w:lang w:eastAsia="ko-KR"/>
        </w:rPr>
        <w:t>gNB</w:t>
      </w:r>
      <w:proofErr w:type="spellEnd"/>
      <w:r w:rsidR="00EA23BF">
        <w:rPr>
          <w:lang w:eastAsia="ko-KR"/>
        </w:rPr>
        <w:t xml:space="preserve"> strategy should be to </w:t>
      </w:r>
      <w:r>
        <w:rPr>
          <w:lang w:eastAsia="ko-KR"/>
        </w:rPr>
        <w:t xml:space="preserve">configure </w:t>
      </w:r>
      <w:r w:rsidR="00FB6002">
        <w:rPr>
          <w:rFonts w:eastAsiaTheme="minorEastAsia" w:hint="eastAsia"/>
          <w:i/>
          <w:lang w:val="en-GB" w:eastAsia="zh-CN"/>
        </w:rPr>
        <w:t>ra-Msg3SizeGroupA</w:t>
      </w:r>
      <w:r w:rsidR="00FB6002">
        <w:rPr>
          <w:rFonts w:eastAsiaTheme="minorEastAsia" w:hint="eastAsia"/>
          <w:lang w:eastAsia="zh-CN"/>
        </w:rPr>
        <w:t xml:space="preserve"> </w:t>
      </w:r>
      <w:r w:rsidR="00FB6002">
        <w:rPr>
          <w:rFonts w:eastAsiaTheme="minorEastAsia"/>
          <w:lang w:eastAsia="zh-CN"/>
        </w:rPr>
        <w:t xml:space="preserve">to 72 bits, </w:t>
      </w:r>
      <w:r w:rsidR="00EA23BF">
        <w:rPr>
          <w:rFonts w:eastAsiaTheme="minorEastAsia"/>
          <w:lang w:eastAsia="zh-CN"/>
        </w:rPr>
        <w:t xml:space="preserve">thus </w:t>
      </w:r>
      <w:r w:rsidR="00FB6002">
        <w:rPr>
          <w:rFonts w:eastAsiaTheme="minorEastAsia"/>
          <w:lang w:eastAsia="zh-CN"/>
        </w:rPr>
        <w:t>allowing carrying both CCCHs while still being differentiated by their LCID. For the 48-bit CCCH, t</w:t>
      </w:r>
      <w:r w:rsidR="00FC6B3C">
        <w:rPr>
          <w:rFonts w:eastAsiaTheme="minorEastAsia" w:hint="eastAsia"/>
          <w:lang w:eastAsia="zh-CN"/>
        </w:rPr>
        <w:t>he</w:t>
      </w:r>
      <w:r w:rsidR="002D3427" w:rsidRPr="00FC6B3C">
        <w:rPr>
          <w:lang w:eastAsia="ko-KR"/>
        </w:rPr>
        <w:t xml:space="preserve"> </w:t>
      </w:r>
      <w:proofErr w:type="spellStart"/>
      <w:r w:rsidR="002D3427" w:rsidRPr="00FC6B3C">
        <w:rPr>
          <w:lang w:eastAsia="ko-KR"/>
        </w:rPr>
        <w:t>gNB</w:t>
      </w:r>
      <w:proofErr w:type="spellEnd"/>
      <w:r w:rsidR="002D3427" w:rsidRPr="00FC6B3C">
        <w:rPr>
          <w:lang w:eastAsia="ko-KR"/>
        </w:rPr>
        <w:t xml:space="preserve"> derives the sub-PDU size </w:t>
      </w:r>
      <w:r w:rsidR="002D3427" w:rsidRPr="00161AD9">
        <w:rPr>
          <w:rFonts w:eastAsiaTheme="minorEastAsia"/>
          <w:lang w:val="en-GB" w:eastAsia="zh-CN"/>
        </w:rPr>
        <w:t>from</w:t>
      </w:r>
      <w:r w:rsidR="002D3427" w:rsidRPr="00FC6B3C">
        <w:rPr>
          <w:lang w:eastAsia="ko-KR"/>
        </w:rPr>
        <w:t xml:space="preserve"> the L field</w:t>
      </w:r>
      <w:r w:rsidR="00FB6002">
        <w:rPr>
          <w:lang w:eastAsia="ko-KR"/>
        </w:rPr>
        <w:t>, and UE adds 1 byte padding to fit the 72-bit UL grant</w:t>
      </w:r>
      <w:r w:rsidR="002D3427" w:rsidRPr="00FC6B3C">
        <w:rPr>
          <w:lang w:eastAsia="ko-KR"/>
        </w:rPr>
        <w:t xml:space="preserve">. </w:t>
      </w:r>
      <w:r w:rsidR="00FB6002">
        <w:rPr>
          <w:lang w:eastAsia="ko-KR"/>
        </w:rPr>
        <w:t>This solution consumes only one additional LCID (as in the current MAC spec</w:t>
      </w:r>
      <w:r w:rsidR="00BF3A45">
        <w:rPr>
          <w:lang w:eastAsia="ko-KR"/>
        </w:rPr>
        <w:t>ification</w:t>
      </w:r>
      <w:r w:rsidR="00FB6002">
        <w:rPr>
          <w:lang w:eastAsia="ko-KR"/>
        </w:rPr>
        <w:t>), fulfills RAN1 coverage assessments and remains</w:t>
      </w:r>
      <w:r w:rsidR="002D3427" w:rsidRPr="00FC6B3C">
        <w:rPr>
          <w:lang w:eastAsia="ko-KR"/>
        </w:rPr>
        <w:t xml:space="preserve"> forward compatible</w:t>
      </w:r>
      <w:r w:rsidR="00FB6002">
        <w:rPr>
          <w:lang w:eastAsia="ko-KR"/>
        </w:rPr>
        <w:t xml:space="preserve"> by keeping an UL CCCH format with L field thus allowing potential support of other CCCH sizes in future releases</w:t>
      </w:r>
      <w:r w:rsidR="002D3427" w:rsidRPr="00FC6B3C">
        <w:rPr>
          <w:lang w:eastAsia="ko-KR"/>
        </w:rPr>
        <w:t>.</w:t>
      </w:r>
    </w:p>
    <w:p w:rsidR="00161AD9" w:rsidRDefault="00BF3A45">
      <w:pPr>
        <w:rPr>
          <w:rFonts w:eastAsiaTheme="minorEastAsia"/>
          <w:lang w:eastAsia="zh-CN"/>
        </w:rPr>
        <w:sectPr w:rsidR="00161AD9" w:rsidSect="00BE07DB">
          <w:type w:val="continuous"/>
          <w:pgSz w:w="11906" w:h="16838"/>
          <w:pgMar w:top="1440" w:right="1080" w:bottom="1440" w:left="1080" w:header="708" w:footer="708" w:gutter="0"/>
          <w:cols w:space="708"/>
          <w:docGrid w:linePitch="360"/>
        </w:sectPr>
      </w:pPr>
      <w:r w:rsidRPr="00183E45">
        <w:rPr>
          <w:rFonts w:eastAsia="MS Mincho"/>
          <w:lang w:eastAsia="ko-KR"/>
        </w:rPr>
        <w:lastRenderedPageBreak/>
        <w:t>Similar to alternative 1, an additional Msg3 size of 72 bits should be inserted in between 56 and 144 in the values of ra-Msg3SizeGroupA to take profit of the optimized size of the 64-bit CCCH messages. The 56-bit Msg3 size is kept for the 40-bit CCCH size.</w:t>
      </w:r>
    </w:p>
    <w:p w:rsidR="00AE09D7" w:rsidRPr="00263A0B" w:rsidRDefault="00AE09D7" w:rsidP="00AE09D7">
      <w:pPr>
        <w:pStyle w:val="20"/>
        <w:rPr>
          <w:rFonts w:eastAsiaTheme="minorEastAsia"/>
          <w:b w:val="0"/>
          <w:lang w:val="en-GB"/>
        </w:rPr>
      </w:pPr>
      <w:r w:rsidRPr="00155A27">
        <w:rPr>
          <w:b w:val="0"/>
          <w:sz w:val="28"/>
          <w:lang w:val="en-GB"/>
        </w:rPr>
        <w:lastRenderedPageBreak/>
        <w:t>2.</w:t>
      </w:r>
      <w:r>
        <w:rPr>
          <w:rFonts w:eastAsiaTheme="minorEastAsia"/>
          <w:b w:val="0"/>
          <w:sz w:val="28"/>
          <w:lang w:val="en-GB"/>
        </w:rPr>
        <w:t>3</w:t>
      </w:r>
      <w:r w:rsidRPr="00155A27">
        <w:rPr>
          <w:b w:val="0"/>
          <w:sz w:val="28"/>
          <w:lang w:val="en-GB"/>
        </w:rPr>
        <w:tab/>
      </w:r>
      <w:r>
        <w:rPr>
          <w:b w:val="0"/>
          <w:sz w:val="28"/>
          <w:lang w:val="en-GB"/>
        </w:rPr>
        <w:t>Comparison</w:t>
      </w:r>
    </w:p>
    <w:p w:rsidR="002D11DC" w:rsidRDefault="00AE09D7" w:rsidP="00534750">
      <w:pPr>
        <w:pStyle w:val="a0"/>
        <w:jc w:val="left"/>
        <w:rPr>
          <w:rFonts w:eastAsiaTheme="minorEastAsia"/>
          <w:lang w:eastAsia="zh-CN"/>
        </w:rPr>
      </w:pPr>
      <w:r>
        <w:rPr>
          <w:rFonts w:eastAsiaTheme="minorEastAsia"/>
          <w:lang w:val="en-GB" w:eastAsia="zh-CN"/>
        </w:rPr>
        <w:t xml:space="preserve">Given the RAN1 LS, we see no point is trying to optimize </w:t>
      </w:r>
      <w:r w:rsidR="002D11DC">
        <w:rPr>
          <w:rFonts w:eastAsiaTheme="minorEastAsia"/>
          <w:lang w:val="en-GB" w:eastAsia="zh-CN"/>
        </w:rPr>
        <w:t xml:space="preserve">for rel-15 </w:t>
      </w:r>
      <w:r>
        <w:rPr>
          <w:rFonts w:eastAsiaTheme="minorEastAsia"/>
          <w:lang w:val="en-GB" w:eastAsia="zh-CN"/>
        </w:rPr>
        <w:t xml:space="preserve">the performance coverage of </w:t>
      </w:r>
      <w:r w:rsidR="002D11DC">
        <w:rPr>
          <w:rFonts w:eastAsiaTheme="minorEastAsia"/>
          <w:lang w:val="en-GB" w:eastAsia="zh-CN"/>
        </w:rPr>
        <w:t xml:space="preserve">Msg3 payload sizes below 72 bits. Hence we don’t see the need to spend an LCID to optimize the coverage of the 48-bit CCCH. </w:t>
      </w:r>
      <w:r w:rsidR="00513F08">
        <w:rPr>
          <w:rFonts w:eastAsiaTheme="minorEastAsia"/>
          <w:lang w:val="en-GB" w:eastAsia="zh-CN"/>
        </w:rPr>
        <w:t>I</w:t>
      </w:r>
      <w:r w:rsidR="00513F08">
        <w:rPr>
          <w:rFonts w:eastAsiaTheme="minorEastAsia" w:hint="eastAsia"/>
          <w:lang w:val="en-GB" w:eastAsia="zh-CN"/>
        </w:rPr>
        <w:t>t</w:t>
      </w:r>
      <w:r w:rsidR="002D11DC">
        <w:rPr>
          <w:rFonts w:eastAsiaTheme="minorEastAsia"/>
          <w:lang w:val="en-GB" w:eastAsia="zh-CN"/>
        </w:rPr>
        <w:t xml:space="preserve"> rules out Alternative 1.</w:t>
      </w:r>
      <w:r w:rsidR="00B860E5">
        <w:rPr>
          <w:rFonts w:eastAsiaTheme="minorEastAsia"/>
          <w:lang w:val="en-GB" w:eastAsia="zh-CN"/>
        </w:rPr>
        <w:t xml:space="preserve"> </w:t>
      </w:r>
      <w:r w:rsidR="002D11DC">
        <w:rPr>
          <w:rFonts w:eastAsiaTheme="minorEastAsia"/>
          <w:lang w:eastAsia="zh-CN"/>
        </w:rPr>
        <w:t xml:space="preserve">Therefore we prefer Alternative </w:t>
      </w:r>
      <w:r w:rsidR="00B860E5">
        <w:rPr>
          <w:rFonts w:eastAsiaTheme="minorEastAsia"/>
          <w:lang w:eastAsia="zh-CN"/>
        </w:rPr>
        <w:t>2</w:t>
      </w:r>
      <w:r w:rsidR="002D11DC">
        <w:rPr>
          <w:rFonts w:eastAsiaTheme="minorEastAsia"/>
          <w:lang w:eastAsia="zh-CN"/>
        </w:rPr>
        <w:t xml:space="preserve"> which minimizes the specification impact (only needs to </w:t>
      </w:r>
      <w:r w:rsidR="005D1BC6">
        <w:rPr>
          <w:rFonts w:eastAsiaTheme="minorEastAsia"/>
          <w:lang w:eastAsia="zh-CN"/>
        </w:rPr>
        <w:t xml:space="preserve">replace x value from </w:t>
      </w:r>
      <w:r w:rsidR="002D11DC">
        <w:rPr>
          <w:rFonts w:eastAsiaTheme="minorEastAsia"/>
          <w:lang w:eastAsia="zh-CN"/>
        </w:rPr>
        <w:t>“48”</w:t>
      </w:r>
      <w:r w:rsidR="005D1BC6">
        <w:rPr>
          <w:rFonts w:eastAsiaTheme="minorEastAsia"/>
          <w:lang w:eastAsia="zh-CN"/>
        </w:rPr>
        <w:t xml:space="preserve"> to</w:t>
      </w:r>
      <w:r w:rsidR="002D11DC">
        <w:rPr>
          <w:rFonts w:eastAsiaTheme="minorEastAsia"/>
          <w:lang w:eastAsia="zh-CN"/>
        </w:rPr>
        <w:t xml:space="preserve"> “64” in</w:t>
      </w:r>
      <w:r w:rsidR="005D1BC6">
        <w:rPr>
          <w:rFonts w:eastAsiaTheme="minorEastAsia"/>
          <w:lang w:eastAsia="zh-CN"/>
        </w:rPr>
        <w:t xml:space="preserve"> the MAC specification</w:t>
      </w:r>
      <w:r w:rsidR="002D11DC">
        <w:rPr>
          <w:rFonts w:eastAsiaTheme="minorEastAsia"/>
          <w:lang w:eastAsia="zh-CN"/>
        </w:rPr>
        <w:t>)</w:t>
      </w:r>
      <w:r w:rsidR="005D1BC6">
        <w:rPr>
          <w:rFonts w:eastAsiaTheme="minorEastAsia"/>
          <w:lang w:eastAsia="zh-CN"/>
        </w:rPr>
        <w:t xml:space="preserve"> while meeting the RAN1-guaranteed coverage performance.</w:t>
      </w:r>
      <w:r w:rsidR="002D11DC">
        <w:rPr>
          <w:rFonts w:eastAsiaTheme="minorEastAsia"/>
          <w:lang w:eastAsia="zh-CN"/>
        </w:rPr>
        <w:t xml:space="preserve"> </w:t>
      </w:r>
    </w:p>
    <w:p w:rsidR="00161E1A" w:rsidRDefault="00DB3C17" w:rsidP="00684466">
      <w:pPr>
        <w:pStyle w:val="a0"/>
        <w:spacing w:beforeLines="20" w:before="48"/>
        <w:jc w:val="left"/>
        <w:rPr>
          <w:rFonts w:eastAsiaTheme="minorEastAsia"/>
          <w:noProof/>
          <w:lang w:eastAsia="zh-CN"/>
        </w:rPr>
      </w:pPr>
      <w:r>
        <w:rPr>
          <w:rFonts w:eastAsiaTheme="minorEastAsia" w:hint="eastAsia"/>
          <w:noProof/>
          <w:lang w:eastAsia="zh-CN"/>
        </w:rPr>
        <w:t xml:space="preserve">According to the </w:t>
      </w:r>
      <w:r w:rsidR="005D1BC6">
        <w:rPr>
          <w:rFonts w:eastAsiaTheme="minorEastAsia"/>
          <w:noProof/>
          <w:lang w:eastAsia="zh-CN"/>
        </w:rPr>
        <w:t xml:space="preserve">above </w:t>
      </w:r>
      <w:r>
        <w:rPr>
          <w:rFonts w:eastAsiaTheme="minorEastAsia" w:hint="eastAsia"/>
          <w:noProof/>
          <w:lang w:eastAsia="zh-CN"/>
        </w:rPr>
        <w:t>analysis, we propose that:</w:t>
      </w:r>
    </w:p>
    <w:p w:rsidR="00DB3C17" w:rsidRDefault="00DB3C17" w:rsidP="00534750">
      <w:pPr>
        <w:pStyle w:val="a0"/>
        <w:jc w:val="left"/>
        <w:rPr>
          <w:rFonts w:eastAsiaTheme="minorEastAsia"/>
          <w:b/>
          <w:lang w:eastAsia="zh-CN"/>
        </w:rPr>
      </w:pPr>
      <w:r w:rsidRPr="00684466">
        <w:rPr>
          <w:rFonts w:eastAsiaTheme="minorEastAsia" w:hint="eastAsia"/>
          <w:b/>
          <w:noProof/>
          <w:lang w:eastAsia="zh-CN"/>
        </w:rPr>
        <w:t>Proposal</w:t>
      </w:r>
      <w:r w:rsidR="00B860E5">
        <w:rPr>
          <w:rFonts w:eastAsiaTheme="minorEastAsia"/>
          <w:b/>
          <w:noProof/>
          <w:lang w:eastAsia="zh-CN"/>
        </w:rPr>
        <w:t xml:space="preserve"> 1</w:t>
      </w:r>
      <w:r w:rsidRPr="00684466">
        <w:rPr>
          <w:rFonts w:eastAsiaTheme="minorEastAsia" w:hint="eastAsia"/>
          <w:b/>
          <w:noProof/>
          <w:lang w:eastAsia="zh-CN"/>
        </w:rPr>
        <w:t xml:space="preserve">: </w:t>
      </w:r>
      <w:r w:rsidR="00BE4B53" w:rsidRPr="005D1BC6">
        <w:rPr>
          <w:rFonts w:eastAsiaTheme="minorEastAsia"/>
          <w:b/>
          <w:lang w:eastAsia="zh-CN"/>
        </w:rPr>
        <w:t>Set x = 64 bits instead of 48 bits</w:t>
      </w:r>
      <w:r w:rsidR="00BE4B53">
        <w:rPr>
          <w:rFonts w:eastAsiaTheme="minorEastAsia"/>
          <w:b/>
          <w:lang w:eastAsia="zh-CN"/>
        </w:rPr>
        <w:t xml:space="preserve"> in TS38.321 Sections 6.1.2 and 6.2.1</w:t>
      </w:r>
      <w:r w:rsidR="00684466" w:rsidRPr="00684466">
        <w:rPr>
          <w:rFonts w:eastAsiaTheme="minorEastAsia" w:hint="eastAsia"/>
          <w:b/>
          <w:lang w:eastAsia="zh-CN"/>
        </w:rPr>
        <w:t>.</w:t>
      </w:r>
    </w:p>
    <w:p w:rsidR="00B860E5" w:rsidRPr="00684466" w:rsidRDefault="00B860E5" w:rsidP="00534750">
      <w:pPr>
        <w:pStyle w:val="a0"/>
        <w:jc w:val="left"/>
        <w:rPr>
          <w:rFonts w:eastAsiaTheme="minorEastAsia"/>
          <w:b/>
          <w:noProof/>
          <w:lang w:eastAsia="zh-CN"/>
        </w:rPr>
      </w:pPr>
      <w:r w:rsidRPr="00684466">
        <w:rPr>
          <w:rFonts w:eastAsiaTheme="minorEastAsia" w:hint="eastAsia"/>
          <w:b/>
          <w:noProof/>
          <w:lang w:eastAsia="zh-CN"/>
        </w:rPr>
        <w:t>Proposal</w:t>
      </w:r>
      <w:r>
        <w:rPr>
          <w:rFonts w:eastAsiaTheme="minorEastAsia"/>
          <w:b/>
          <w:noProof/>
          <w:lang w:eastAsia="zh-CN"/>
        </w:rPr>
        <w:t xml:space="preserve"> 2</w:t>
      </w:r>
      <w:r w:rsidRPr="00684466">
        <w:rPr>
          <w:rFonts w:eastAsiaTheme="minorEastAsia" w:hint="eastAsia"/>
          <w:b/>
          <w:noProof/>
          <w:lang w:eastAsia="zh-CN"/>
        </w:rPr>
        <w:t xml:space="preserve">: </w:t>
      </w:r>
      <w:r>
        <w:rPr>
          <w:rFonts w:eastAsiaTheme="minorEastAsia"/>
          <w:b/>
          <w:noProof/>
          <w:lang w:eastAsia="zh-CN"/>
        </w:rPr>
        <w:t>Add 72-bit value to the values the parameter</w:t>
      </w:r>
      <w:r w:rsidRPr="00B860E5">
        <w:rPr>
          <w:rFonts w:eastAsiaTheme="minorEastAsia"/>
          <w:b/>
          <w:noProof/>
          <w:lang w:eastAsia="zh-CN"/>
        </w:rPr>
        <w:t xml:space="preserve"> </w:t>
      </w:r>
      <w:r w:rsidRPr="00183E45">
        <w:rPr>
          <w:rFonts w:eastAsiaTheme="minorEastAsia"/>
          <w:b/>
          <w:i/>
          <w:lang w:val="en-GB" w:eastAsia="zh-CN"/>
        </w:rPr>
        <w:t>ra-Msg3SizeGroupA</w:t>
      </w:r>
      <w:r w:rsidRPr="00183E45">
        <w:rPr>
          <w:rFonts w:eastAsiaTheme="minorEastAsia"/>
          <w:b/>
          <w:lang w:eastAsia="zh-CN"/>
        </w:rPr>
        <w:t xml:space="preserve"> </w:t>
      </w:r>
      <w:r>
        <w:rPr>
          <w:rFonts w:eastAsiaTheme="minorEastAsia"/>
          <w:b/>
          <w:noProof/>
          <w:lang w:eastAsia="zh-CN"/>
        </w:rPr>
        <w:t>can take.</w:t>
      </w:r>
    </w:p>
    <w:p w:rsidR="003D041E" w:rsidRPr="003D041E" w:rsidRDefault="003D041E" w:rsidP="003D041E">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3</w:t>
      </w:r>
      <w:r>
        <w:rPr>
          <w:rFonts w:eastAsiaTheme="minorEastAsia" w:cs="Times New Roman" w:hint="eastAsia"/>
          <w:b w:val="0"/>
          <w:bCs w:val="0"/>
          <w:kern w:val="0"/>
          <w:sz w:val="36"/>
          <w:szCs w:val="20"/>
          <w:lang w:val="en-GB"/>
        </w:rPr>
        <w:tab/>
        <w:t>Conclusion</w:t>
      </w:r>
    </w:p>
    <w:p w:rsidR="003D041E" w:rsidRDefault="00DB3C17" w:rsidP="00993944">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In this document, we </w:t>
      </w:r>
      <w:r w:rsidR="00B860E5">
        <w:rPr>
          <w:rFonts w:eastAsiaTheme="minorEastAsia"/>
          <w:lang w:eastAsia="zh-CN"/>
        </w:rPr>
        <w:t>compare</w:t>
      </w:r>
      <w:r w:rsidR="00B860E5">
        <w:rPr>
          <w:rFonts w:eastAsiaTheme="minorEastAsia" w:hint="eastAsia"/>
          <w:lang w:eastAsia="zh-CN"/>
        </w:rPr>
        <w:t xml:space="preserve"> </w:t>
      </w:r>
      <w:r w:rsidR="00B860E5">
        <w:rPr>
          <w:rFonts w:eastAsiaTheme="minorEastAsia"/>
          <w:lang w:eastAsia="zh-CN"/>
        </w:rPr>
        <w:t>2</w:t>
      </w:r>
      <w:r>
        <w:rPr>
          <w:rFonts w:eastAsiaTheme="minorEastAsia" w:hint="eastAsia"/>
          <w:lang w:eastAsia="zh-CN"/>
        </w:rPr>
        <w:t xml:space="preserve"> alternatives addressing the issue how to indicate the CCCH size to the network. Both pros and cons are analyzed. </w:t>
      </w:r>
      <w:r w:rsidR="00AD5A6C">
        <w:rPr>
          <w:rFonts w:eastAsiaTheme="minorEastAsia"/>
          <w:lang w:eastAsia="zh-CN"/>
        </w:rPr>
        <w:t xml:space="preserve">We conclude with the following </w:t>
      </w:r>
      <w:r w:rsidR="00494D95">
        <w:rPr>
          <w:rFonts w:eastAsiaTheme="minorEastAsia"/>
          <w:lang w:eastAsia="zh-CN"/>
        </w:rPr>
        <w:t>observations</w:t>
      </w:r>
      <w:r w:rsidR="00AD5A6C">
        <w:rPr>
          <w:rFonts w:eastAsiaTheme="minorEastAsia"/>
          <w:lang w:eastAsia="zh-CN"/>
        </w:rPr>
        <w:t xml:space="preserve"> and proposals</w:t>
      </w:r>
      <w:r w:rsidR="00251611">
        <w:rPr>
          <w:rFonts w:eastAsiaTheme="minorEastAsia" w:hint="eastAsia"/>
          <w:lang w:eastAsia="zh-CN"/>
        </w:rPr>
        <w:t>:</w:t>
      </w:r>
    </w:p>
    <w:p w:rsidR="00AD5A6C" w:rsidRPr="008C1464" w:rsidRDefault="00AD5A6C" w:rsidP="00AD5A6C">
      <w:pPr>
        <w:pStyle w:val="a0"/>
        <w:jc w:val="left"/>
        <w:rPr>
          <w:rFonts w:eastAsiaTheme="minorEastAsia"/>
          <w:b/>
          <w:lang w:eastAsia="zh-CN"/>
        </w:rPr>
      </w:pPr>
      <w:r w:rsidRPr="008C1464">
        <w:rPr>
          <w:rFonts w:eastAsiaTheme="minorEastAsia" w:hint="eastAsia"/>
          <w:b/>
          <w:lang w:eastAsia="zh-CN"/>
        </w:rPr>
        <w:t xml:space="preserve">Observation 1: </w:t>
      </w:r>
      <w:r>
        <w:rPr>
          <w:rFonts w:eastAsiaTheme="minorEastAsia"/>
          <w:b/>
          <w:lang w:eastAsia="zh-CN"/>
        </w:rPr>
        <w:t>In the current MAC specification, o</w:t>
      </w:r>
      <w:r w:rsidRPr="008C1464">
        <w:rPr>
          <w:rFonts w:eastAsiaTheme="minorEastAsia" w:hint="eastAsia"/>
          <w:b/>
          <w:lang w:eastAsia="zh-CN"/>
        </w:rPr>
        <w:t xml:space="preserve">ne new LCID is assigned for the MAC SDU of CCCH of </w:t>
      </w:r>
      <w:r>
        <w:rPr>
          <w:rFonts w:eastAsiaTheme="minorEastAsia"/>
          <w:b/>
          <w:lang w:eastAsia="zh-CN"/>
        </w:rPr>
        <w:t>48</w:t>
      </w:r>
      <w:r w:rsidRPr="008C1464">
        <w:rPr>
          <w:rFonts w:eastAsiaTheme="minorEastAsia" w:hint="eastAsia"/>
          <w:b/>
          <w:lang w:eastAsia="zh-CN"/>
        </w:rPr>
        <w:t xml:space="preserve"> b</w:t>
      </w:r>
      <w:r>
        <w:rPr>
          <w:rFonts w:eastAsiaTheme="minorEastAsia"/>
          <w:b/>
          <w:lang w:eastAsia="zh-CN"/>
        </w:rPr>
        <w:t>its, thus allowing saving the L field (one byte) in the MAC sub-header</w:t>
      </w:r>
      <w:r w:rsidRPr="008C1464">
        <w:rPr>
          <w:rFonts w:eastAsiaTheme="minorEastAsia" w:hint="eastAsia"/>
          <w:b/>
          <w:lang w:eastAsia="zh-CN"/>
        </w:rPr>
        <w:t>.</w:t>
      </w:r>
    </w:p>
    <w:p w:rsidR="00AD5A6C" w:rsidRPr="008C1464" w:rsidRDefault="00AD5A6C" w:rsidP="00AD5A6C">
      <w:pPr>
        <w:pStyle w:val="a0"/>
        <w:jc w:val="lef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sidRPr="008C1464">
        <w:rPr>
          <w:rFonts w:eastAsiaTheme="minorEastAsia" w:hint="eastAsia"/>
          <w:b/>
          <w:lang w:eastAsia="zh-CN"/>
        </w:rPr>
        <w:t xml:space="preserve">: </w:t>
      </w:r>
      <w:r>
        <w:rPr>
          <w:rFonts w:eastAsiaTheme="minorEastAsia"/>
          <w:b/>
          <w:lang w:eastAsia="zh-CN"/>
        </w:rPr>
        <w:t>RRC signaling supports three UL CCCH MAC SDU sizes: 40, 48 and 64 bits</w:t>
      </w:r>
      <w:r w:rsidRPr="008C1464">
        <w:rPr>
          <w:rFonts w:eastAsiaTheme="minorEastAsia" w:hint="eastAsia"/>
          <w:b/>
          <w:lang w:eastAsia="zh-CN"/>
        </w:rPr>
        <w:t>.</w:t>
      </w:r>
    </w:p>
    <w:p w:rsidR="00AD5A6C" w:rsidRPr="008C1464" w:rsidRDefault="00AD5A6C" w:rsidP="00183E45">
      <w:pPr>
        <w:pStyle w:val="a0"/>
        <w:jc w:val="lef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sidRPr="008C1464">
        <w:rPr>
          <w:rFonts w:eastAsiaTheme="minorEastAsia" w:hint="eastAsia"/>
          <w:b/>
          <w:lang w:eastAsia="zh-CN"/>
        </w:rPr>
        <w:t xml:space="preserve">: </w:t>
      </w:r>
      <w:r>
        <w:rPr>
          <w:rFonts w:eastAsiaTheme="minorEastAsia"/>
          <w:b/>
          <w:lang w:eastAsia="zh-CN"/>
        </w:rPr>
        <w:t xml:space="preserve">The Msg3 sizes that can be configured in </w:t>
      </w:r>
      <w:r w:rsidRPr="00B93E9F">
        <w:rPr>
          <w:rFonts w:eastAsiaTheme="minorEastAsia"/>
          <w:b/>
          <w:lang w:eastAsia="zh-CN"/>
        </w:rPr>
        <w:t>ra-</w:t>
      </w:r>
      <w:r w:rsidRPr="00CA42A3">
        <w:rPr>
          <w:rFonts w:eastAsiaTheme="minorEastAsia"/>
          <w:b/>
          <w:i/>
          <w:lang w:eastAsia="zh-CN"/>
        </w:rPr>
        <w:t>Msg3SizeGroupA</w:t>
      </w:r>
      <w:r w:rsidRPr="00B93E9F">
        <w:rPr>
          <w:rFonts w:eastAsiaTheme="minorEastAsia"/>
          <w:b/>
          <w:lang w:eastAsia="zh-CN"/>
        </w:rPr>
        <w:t xml:space="preserve"> </w:t>
      </w:r>
      <w:r>
        <w:rPr>
          <w:rFonts w:eastAsiaTheme="minorEastAsia"/>
          <w:b/>
          <w:lang w:eastAsia="zh-CN"/>
        </w:rPr>
        <w:t>for preamble selection start with values of 56 and 144 bits</w:t>
      </w:r>
      <w:r w:rsidRPr="008C1464">
        <w:rPr>
          <w:rFonts w:eastAsiaTheme="minorEastAsia" w:hint="eastAsia"/>
          <w:b/>
          <w:lang w:eastAsia="zh-CN"/>
        </w:rPr>
        <w:t>.</w:t>
      </w:r>
    </w:p>
    <w:p w:rsidR="00AD5A6C" w:rsidRPr="00365583" w:rsidRDefault="00AD5A6C" w:rsidP="00183E45">
      <w:pPr>
        <w:pStyle w:val="a0"/>
        <w:jc w:val="left"/>
        <w:rPr>
          <w:rFonts w:eastAsiaTheme="minorEastAsia"/>
          <w:b/>
          <w:lang w:val="en-GB" w:eastAsia="zh-CN"/>
        </w:rPr>
      </w:pPr>
      <w:r>
        <w:rPr>
          <w:rFonts w:eastAsiaTheme="minorEastAsia" w:hint="eastAsia"/>
          <w:b/>
          <w:lang w:val="en-GB" w:eastAsia="zh-CN"/>
        </w:rPr>
        <w:t xml:space="preserve">Observation </w:t>
      </w:r>
      <w:r>
        <w:rPr>
          <w:rFonts w:eastAsiaTheme="minorEastAsia"/>
          <w:b/>
          <w:lang w:val="en-GB" w:eastAsia="zh-CN"/>
        </w:rPr>
        <w:t>4</w:t>
      </w:r>
      <w:r w:rsidRPr="00365583">
        <w:rPr>
          <w:rFonts w:eastAsiaTheme="minorEastAsia" w:hint="eastAsia"/>
          <w:b/>
          <w:lang w:val="en-GB" w:eastAsia="zh-CN"/>
        </w:rPr>
        <w:t xml:space="preserve">: </w:t>
      </w:r>
      <w:r>
        <w:rPr>
          <w:rFonts w:eastAsiaTheme="minorEastAsia"/>
          <w:b/>
          <w:lang w:val="en-GB" w:eastAsia="zh-CN"/>
        </w:rPr>
        <w:t>RAN1 does not report</w:t>
      </w:r>
      <w:r w:rsidRPr="000C233F">
        <w:rPr>
          <w:rFonts w:eastAsiaTheme="minorEastAsia"/>
          <w:b/>
          <w:lang w:val="en-GB" w:eastAsia="zh-CN"/>
        </w:rPr>
        <w:t xml:space="preserve"> </w:t>
      </w:r>
      <w:r>
        <w:rPr>
          <w:rFonts w:eastAsiaTheme="minorEastAsia"/>
          <w:b/>
          <w:lang w:val="en-GB" w:eastAsia="zh-CN"/>
        </w:rPr>
        <w:t xml:space="preserve">any </w:t>
      </w:r>
      <w:r w:rsidRPr="000C233F">
        <w:rPr>
          <w:rFonts w:eastAsiaTheme="minorEastAsia"/>
          <w:b/>
          <w:lang w:val="en-GB" w:eastAsia="zh-CN"/>
        </w:rPr>
        <w:t>coverage issue up to 72-bit Msg3 payload sizes</w:t>
      </w:r>
      <w:r w:rsidRPr="00365583">
        <w:rPr>
          <w:rFonts w:eastAsiaTheme="minorEastAsia" w:hint="eastAsia"/>
          <w:b/>
          <w:lang w:val="en-GB" w:eastAsia="zh-CN"/>
        </w:rPr>
        <w:t>.</w:t>
      </w:r>
    </w:p>
    <w:p w:rsidR="00AD5A6C" w:rsidRPr="00423B8C" w:rsidRDefault="00AD5A6C" w:rsidP="00183E45">
      <w:pPr>
        <w:pStyle w:val="a0"/>
        <w:jc w:val="left"/>
        <w:rPr>
          <w:rFonts w:eastAsiaTheme="minorEastAsia"/>
          <w:b/>
          <w:lang w:val="en-GB" w:eastAsia="zh-CN"/>
        </w:rPr>
      </w:pPr>
      <w:r w:rsidRPr="00423B8C">
        <w:rPr>
          <w:rFonts w:eastAsiaTheme="minorEastAsia"/>
          <w:b/>
          <w:lang w:val="en-GB" w:eastAsia="zh-CN"/>
        </w:rPr>
        <w:t xml:space="preserve">Observation </w:t>
      </w:r>
      <w:r>
        <w:rPr>
          <w:rFonts w:eastAsiaTheme="minorEastAsia"/>
          <w:b/>
          <w:lang w:val="en-GB" w:eastAsia="zh-CN"/>
        </w:rPr>
        <w:t>5</w:t>
      </w:r>
      <w:r w:rsidRPr="00423B8C">
        <w:rPr>
          <w:rFonts w:eastAsiaTheme="minorEastAsia"/>
          <w:b/>
          <w:lang w:val="en-GB" w:eastAsia="zh-CN"/>
        </w:rPr>
        <w:t xml:space="preserve">: With current MAC specification, </w:t>
      </w:r>
      <w:r w:rsidRPr="009B72E9">
        <w:rPr>
          <w:rFonts w:eastAsiaTheme="minorEastAsia"/>
          <w:b/>
          <w:lang w:val="en-GB" w:eastAsia="zh-CN"/>
        </w:rPr>
        <w:t xml:space="preserve">the 64-bit CCCH MAC SDU must carry the L field, thus resulting in a total Msg3 size </w:t>
      </w:r>
      <w:r>
        <w:rPr>
          <w:rFonts w:eastAsiaTheme="minorEastAsia"/>
          <w:b/>
          <w:lang w:val="en-GB" w:eastAsia="zh-CN"/>
        </w:rPr>
        <w:t xml:space="preserve">of 80 bits </w:t>
      </w:r>
      <w:r w:rsidRPr="009B72E9">
        <w:rPr>
          <w:rFonts w:eastAsiaTheme="minorEastAsia"/>
          <w:b/>
          <w:lang w:val="en-GB" w:eastAsia="zh-CN"/>
        </w:rPr>
        <w:t>exceeding the RAN1-guaranteed coverage for Msg3 payload size</w:t>
      </w:r>
      <w:r>
        <w:rPr>
          <w:rFonts w:eastAsiaTheme="minorEastAsia"/>
          <w:b/>
          <w:lang w:val="en-GB" w:eastAsia="zh-CN"/>
        </w:rPr>
        <w:t>.</w:t>
      </w:r>
    </w:p>
    <w:p w:rsidR="005C0DD6" w:rsidRDefault="00251611" w:rsidP="00183E45">
      <w:pPr>
        <w:pStyle w:val="a0"/>
        <w:spacing w:before="240"/>
        <w:jc w:val="left"/>
        <w:rPr>
          <w:rFonts w:eastAsiaTheme="minorEastAsia"/>
          <w:b/>
          <w:lang w:eastAsia="zh-CN"/>
        </w:rPr>
      </w:pPr>
      <w:r w:rsidRPr="00684466">
        <w:rPr>
          <w:rFonts w:eastAsiaTheme="minorEastAsia" w:hint="eastAsia"/>
          <w:b/>
          <w:noProof/>
          <w:lang w:eastAsia="zh-CN"/>
        </w:rPr>
        <w:t>Proposal</w:t>
      </w:r>
      <w:r w:rsidR="00B860E5">
        <w:rPr>
          <w:rFonts w:eastAsiaTheme="minorEastAsia"/>
          <w:b/>
          <w:noProof/>
          <w:lang w:eastAsia="zh-CN"/>
        </w:rPr>
        <w:t xml:space="preserve"> 1</w:t>
      </w:r>
      <w:r w:rsidRPr="00684466">
        <w:rPr>
          <w:rFonts w:eastAsiaTheme="minorEastAsia" w:hint="eastAsia"/>
          <w:b/>
          <w:noProof/>
          <w:lang w:eastAsia="zh-CN"/>
        </w:rPr>
        <w:t xml:space="preserve">: </w:t>
      </w:r>
      <w:r w:rsidR="005D1BC6" w:rsidRPr="005D1BC6">
        <w:rPr>
          <w:rFonts w:eastAsiaTheme="minorEastAsia"/>
          <w:b/>
          <w:lang w:eastAsia="zh-CN"/>
        </w:rPr>
        <w:t>Set x = 64 bits instead of 48 bits</w:t>
      </w:r>
      <w:r w:rsidR="005D1BC6">
        <w:rPr>
          <w:rFonts w:eastAsiaTheme="minorEastAsia"/>
          <w:b/>
          <w:lang w:eastAsia="zh-CN"/>
        </w:rPr>
        <w:t xml:space="preserve"> in TS38.321 Sections 6.1.2 and 6.2.1</w:t>
      </w:r>
      <w:r w:rsidRPr="00684466">
        <w:rPr>
          <w:rFonts w:eastAsiaTheme="minorEastAsia" w:hint="eastAsia"/>
          <w:b/>
          <w:lang w:eastAsia="zh-CN"/>
        </w:rPr>
        <w:t>.</w:t>
      </w:r>
    </w:p>
    <w:p w:rsidR="00B860E5" w:rsidRDefault="00B860E5" w:rsidP="00251611">
      <w:pPr>
        <w:pStyle w:val="a0"/>
        <w:jc w:val="left"/>
        <w:rPr>
          <w:rFonts w:eastAsiaTheme="minorEastAsia"/>
          <w:b/>
          <w:noProof/>
          <w:lang w:eastAsia="zh-CN"/>
        </w:rPr>
      </w:pPr>
      <w:r w:rsidRPr="00684466">
        <w:rPr>
          <w:rFonts w:eastAsiaTheme="minorEastAsia" w:hint="eastAsia"/>
          <w:b/>
          <w:noProof/>
          <w:lang w:eastAsia="zh-CN"/>
        </w:rPr>
        <w:t>Proposal</w:t>
      </w:r>
      <w:r>
        <w:rPr>
          <w:rFonts w:eastAsiaTheme="minorEastAsia"/>
          <w:b/>
          <w:noProof/>
          <w:lang w:eastAsia="zh-CN"/>
        </w:rPr>
        <w:t xml:space="preserve"> 2</w:t>
      </w:r>
      <w:r w:rsidRPr="00684466">
        <w:rPr>
          <w:rFonts w:eastAsiaTheme="minorEastAsia" w:hint="eastAsia"/>
          <w:b/>
          <w:noProof/>
          <w:lang w:eastAsia="zh-CN"/>
        </w:rPr>
        <w:t xml:space="preserve">: </w:t>
      </w:r>
      <w:r>
        <w:rPr>
          <w:rFonts w:eastAsiaTheme="minorEastAsia"/>
          <w:b/>
          <w:noProof/>
          <w:lang w:eastAsia="zh-CN"/>
        </w:rPr>
        <w:t>Add 72-bit value to the values the parameter</w:t>
      </w:r>
      <w:r w:rsidRPr="00CA42A3">
        <w:rPr>
          <w:rFonts w:eastAsiaTheme="minorEastAsia"/>
          <w:b/>
          <w:noProof/>
          <w:lang w:eastAsia="zh-CN"/>
        </w:rPr>
        <w:t xml:space="preserve"> </w:t>
      </w:r>
      <w:r w:rsidRPr="00CA42A3">
        <w:rPr>
          <w:rFonts w:eastAsiaTheme="minorEastAsia" w:hint="eastAsia"/>
          <w:b/>
          <w:i/>
          <w:lang w:val="en-GB" w:eastAsia="zh-CN"/>
        </w:rPr>
        <w:t>ra-Msg3SizeGroupA</w:t>
      </w:r>
      <w:r w:rsidRPr="00CA42A3">
        <w:rPr>
          <w:rFonts w:eastAsiaTheme="minorEastAsia" w:hint="eastAsia"/>
          <w:b/>
          <w:lang w:eastAsia="zh-CN"/>
        </w:rPr>
        <w:t xml:space="preserve"> </w:t>
      </w:r>
      <w:r>
        <w:rPr>
          <w:rFonts w:eastAsiaTheme="minorEastAsia"/>
          <w:b/>
          <w:noProof/>
          <w:lang w:eastAsia="zh-CN"/>
        </w:rPr>
        <w:t xml:space="preserve">can </w:t>
      </w:r>
      <w:bookmarkStart w:id="11" w:name="_GoBack"/>
      <w:bookmarkEnd w:id="11"/>
      <w:r>
        <w:rPr>
          <w:rFonts w:eastAsiaTheme="minorEastAsia"/>
          <w:b/>
          <w:noProof/>
          <w:lang w:eastAsia="zh-CN"/>
        </w:rPr>
        <w:t>take.</w:t>
      </w:r>
    </w:p>
    <w:p w:rsidR="00B860E5" w:rsidRPr="00183E45" w:rsidRDefault="00B860E5" w:rsidP="00251611">
      <w:pPr>
        <w:pStyle w:val="a0"/>
        <w:jc w:val="left"/>
        <w:rPr>
          <w:rFonts w:eastAsiaTheme="minorEastAsia"/>
          <w:noProof/>
          <w:lang w:eastAsia="zh-CN"/>
        </w:rPr>
      </w:pPr>
      <w:r w:rsidRPr="00183E45">
        <w:rPr>
          <w:rFonts w:eastAsiaTheme="minorEastAsia"/>
          <w:noProof/>
          <w:lang w:eastAsia="zh-CN"/>
        </w:rPr>
        <w:t xml:space="preserve">We have a corresponding CR in </w:t>
      </w:r>
      <w:r w:rsidR="003861BF">
        <w:rPr>
          <w:rFonts w:eastAsiaTheme="minorEastAsia"/>
          <w:noProof/>
          <w:lang w:eastAsia="zh-CN"/>
        </w:rPr>
        <w:fldChar w:fldCharType="begin"/>
      </w:r>
      <w:r w:rsidR="003861BF">
        <w:rPr>
          <w:rFonts w:eastAsiaTheme="minorEastAsia"/>
          <w:noProof/>
          <w:lang w:eastAsia="zh-CN"/>
        </w:rPr>
        <w:instrText xml:space="preserve"> REF _Ref517273140 \r \h </w:instrText>
      </w:r>
      <w:r w:rsidR="003861BF">
        <w:rPr>
          <w:rFonts w:eastAsiaTheme="minorEastAsia"/>
          <w:noProof/>
          <w:lang w:eastAsia="zh-CN"/>
        </w:rPr>
      </w:r>
      <w:r w:rsidR="003861BF">
        <w:rPr>
          <w:rFonts w:eastAsiaTheme="minorEastAsia"/>
          <w:noProof/>
          <w:lang w:eastAsia="zh-CN"/>
        </w:rPr>
        <w:fldChar w:fldCharType="separate"/>
      </w:r>
      <w:r w:rsidR="003861BF">
        <w:rPr>
          <w:rFonts w:eastAsiaTheme="minorEastAsia"/>
          <w:noProof/>
          <w:lang w:eastAsia="zh-CN"/>
        </w:rPr>
        <w:t>[5]</w:t>
      </w:r>
      <w:r w:rsidR="003861BF">
        <w:rPr>
          <w:rFonts w:eastAsiaTheme="minorEastAsia"/>
          <w:noProof/>
          <w:lang w:eastAsia="zh-CN"/>
        </w:rPr>
        <w:fldChar w:fldCharType="end"/>
      </w:r>
      <w:r w:rsidRPr="00183E45">
        <w:rPr>
          <w:rFonts w:eastAsiaTheme="minorEastAsia"/>
          <w:noProof/>
          <w:lang w:eastAsia="zh-CN"/>
        </w:rPr>
        <w:t>.</w:t>
      </w:r>
    </w:p>
    <w:p w:rsidR="00DF53C7" w:rsidRPr="003D041E" w:rsidRDefault="00DF53C7" w:rsidP="0042403F">
      <w:pPr>
        <w:pStyle w:val="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4</w:t>
      </w:r>
      <w:r>
        <w:rPr>
          <w:rFonts w:eastAsiaTheme="minorEastAsia" w:cs="Times New Roman" w:hint="eastAsia"/>
          <w:b w:val="0"/>
          <w:bCs w:val="0"/>
          <w:kern w:val="0"/>
          <w:sz w:val="36"/>
          <w:szCs w:val="20"/>
          <w:lang w:val="en-GB"/>
        </w:rPr>
        <w:tab/>
        <w:t>Reference</w:t>
      </w:r>
    </w:p>
    <w:p w:rsidR="0058628E" w:rsidRPr="009B72E9" w:rsidRDefault="00B4515B" w:rsidP="00DD7FC7">
      <w:pPr>
        <w:pStyle w:val="a0"/>
        <w:numPr>
          <w:ilvl w:val="0"/>
          <w:numId w:val="13"/>
        </w:numPr>
        <w:rPr>
          <w:rFonts w:eastAsia="宋体"/>
          <w:szCs w:val="20"/>
          <w:lang w:eastAsia="zh-CN"/>
        </w:rPr>
      </w:pPr>
      <w:bookmarkStart w:id="12" w:name="_Ref513471944"/>
      <w:r w:rsidRPr="008C1464">
        <w:t>R2-1808182</w:t>
      </w:r>
      <w:r w:rsidR="00BC715B">
        <w:rPr>
          <w:rFonts w:eastAsiaTheme="minorEastAsia" w:hint="eastAsia"/>
          <w:lang w:eastAsia="zh-CN"/>
        </w:rPr>
        <w:t xml:space="preserve">, </w:t>
      </w:r>
      <w:r w:rsidR="00116436">
        <w:t xml:space="preserve">Correction to MAC </w:t>
      </w:r>
      <w:proofErr w:type="spellStart"/>
      <w:r w:rsidR="00116436">
        <w:t>subheader</w:t>
      </w:r>
      <w:proofErr w:type="spellEnd"/>
      <w:r w:rsidR="00116436">
        <w:t xml:space="preserve"> for CCCH</w:t>
      </w:r>
      <w:r w:rsidR="00BC715B">
        <w:rPr>
          <w:rFonts w:eastAsiaTheme="minorEastAsia" w:hint="eastAsia"/>
          <w:lang w:eastAsia="zh-CN"/>
        </w:rPr>
        <w:t xml:space="preserve">, </w:t>
      </w:r>
      <w:r w:rsidR="00116436" w:rsidRPr="00116436">
        <w:t xml:space="preserve"> </w:t>
      </w:r>
      <w:r w:rsidR="00116436">
        <w:t>Ericsson</w:t>
      </w:r>
      <w:r w:rsidR="00BC715B">
        <w:rPr>
          <w:rFonts w:eastAsiaTheme="minorEastAsia" w:hint="eastAsia"/>
          <w:lang w:eastAsia="zh-CN"/>
        </w:rPr>
        <w:t>, RAN2#10</w:t>
      </w:r>
      <w:r w:rsidR="00116436">
        <w:rPr>
          <w:rFonts w:eastAsiaTheme="minorEastAsia" w:hint="eastAsia"/>
          <w:lang w:eastAsia="zh-CN"/>
        </w:rPr>
        <w:t>2</w:t>
      </w:r>
      <w:r w:rsidR="00BC715B">
        <w:rPr>
          <w:rFonts w:eastAsiaTheme="minorEastAsia" w:hint="eastAsia"/>
          <w:lang w:eastAsia="zh-CN"/>
        </w:rPr>
        <w:t xml:space="preserve"> meeting;</w:t>
      </w:r>
      <w:bookmarkEnd w:id="12"/>
    </w:p>
    <w:p w:rsidR="00595C33" w:rsidRPr="009B72E9" w:rsidRDefault="00595C33" w:rsidP="00595C33">
      <w:pPr>
        <w:pStyle w:val="a0"/>
        <w:numPr>
          <w:ilvl w:val="0"/>
          <w:numId w:val="13"/>
        </w:numPr>
        <w:rPr>
          <w:rFonts w:eastAsia="宋体"/>
          <w:szCs w:val="20"/>
          <w:lang w:eastAsia="zh-CN"/>
        </w:rPr>
      </w:pPr>
      <w:bookmarkStart w:id="13" w:name="_Ref516669351"/>
      <w:r w:rsidRPr="00595C33">
        <w:rPr>
          <w:rFonts w:eastAsia="宋体"/>
          <w:szCs w:val="20"/>
          <w:lang w:eastAsia="zh-CN"/>
        </w:rPr>
        <w:t>R2-1809111</w:t>
      </w:r>
      <w:r>
        <w:rPr>
          <w:rFonts w:eastAsia="宋体"/>
          <w:szCs w:val="20"/>
          <w:lang w:eastAsia="zh-CN"/>
        </w:rPr>
        <w:t xml:space="preserve">, </w:t>
      </w:r>
      <w:r w:rsidRPr="00595C33">
        <w:rPr>
          <w:rFonts w:eastAsia="宋体"/>
          <w:szCs w:val="20"/>
          <w:lang w:eastAsia="zh-CN"/>
        </w:rPr>
        <w:t>Offline #34 on Msg3</w:t>
      </w:r>
      <w:r>
        <w:rPr>
          <w:rFonts w:eastAsia="宋体"/>
          <w:szCs w:val="20"/>
          <w:lang w:eastAsia="zh-CN"/>
        </w:rPr>
        <w:t xml:space="preserve">, </w:t>
      </w:r>
      <w:r>
        <w:t>Ericsson</w:t>
      </w:r>
      <w:r>
        <w:rPr>
          <w:rFonts w:eastAsiaTheme="minorEastAsia" w:hint="eastAsia"/>
          <w:lang w:eastAsia="zh-CN"/>
        </w:rPr>
        <w:t>, RAN2#102 meeting;</w:t>
      </w:r>
      <w:bookmarkEnd w:id="13"/>
    </w:p>
    <w:p w:rsidR="000E24A0" w:rsidRDefault="00F97371">
      <w:pPr>
        <w:pStyle w:val="a0"/>
        <w:numPr>
          <w:ilvl w:val="0"/>
          <w:numId w:val="13"/>
        </w:numPr>
        <w:rPr>
          <w:rFonts w:eastAsiaTheme="minorEastAsia"/>
          <w:lang w:eastAsia="zh-CN"/>
        </w:rPr>
      </w:pPr>
      <w:bookmarkStart w:id="14" w:name="_Ref516671859"/>
      <w:r w:rsidRPr="00F97371">
        <w:rPr>
          <w:rFonts w:eastAsiaTheme="minorEastAsia" w:hint="eastAsia"/>
          <w:lang w:eastAsia="zh-CN"/>
        </w:rPr>
        <w:t>R1-</w:t>
      </w:r>
      <w:r w:rsidRPr="00F97371">
        <w:rPr>
          <w:rFonts w:eastAsiaTheme="minorEastAsia"/>
          <w:lang w:eastAsia="zh-CN"/>
        </w:rPr>
        <w:t xml:space="preserve"> 1807842</w:t>
      </w:r>
      <w:r w:rsidR="00D3477D" w:rsidRPr="00CA6A4F">
        <w:rPr>
          <w:rFonts w:hint="eastAsia"/>
        </w:rPr>
        <w:t xml:space="preserve">, </w:t>
      </w:r>
      <w:r w:rsidR="00CA6A4F" w:rsidRPr="00CA6A4F">
        <w:t>Reply LS on MSG3 size for NR</w:t>
      </w:r>
      <w:r w:rsidR="00CA6A4F">
        <w:rPr>
          <w:rFonts w:eastAsiaTheme="minorEastAsia" w:hint="eastAsia"/>
          <w:lang w:eastAsia="zh-CN"/>
        </w:rPr>
        <w:t>, Ericsson, RAN1# 93 meeting;</w:t>
      </w:r>
      <w:bookmarkEnd w:id="14"/>
    </w:p>
    <w:p w:rsidR="00117DE0" w:rsidRPr="00F97371" w:rsidRDefault="00117DE0" w:rsidP="00117DE0">
      <w:pPr>
        <w:pStyle w:val="a0"/>
        <w:numPr>
          <w:ilvl w:val="0"/>
          <w:numId w:val="13"/>
        </w:numPr>
        <w:rPr>
          <w:rFonts w:eastAsiaTheme="minorEastAsia"/>
          <w:lang w:eastAsia="zh-CN"/>
        </w:rPr>
      </w:pPr>
      <w:bookmarkStart w:id="15" w:name="_Ref516585648"/>
      <w:r>
        <w:rPr>
          <w:rFonts w:eastAsiaTheme="minorEastAsia" w:hint="eastAsia"/>
          <w:lang w:eastAsia="zh-CN"/>
        </w:rPr>
        <w:t xml:space="preserve">R2-1809200, </w:t>
      </w:r>
      <w:r w:rsidRPr="00117DE0">
        <w:rPr>
          <w:rFonts w:eastAsiaTheme="minorEastAsia"/>
          <w:lang w:eastAsia="zh-CN"/>
        </w:rPr>
        <w:t>38321_CR0057R5_(Rel-15)_R2-1809200</w:t>
      </w:r>
      <w:r>
        <w:rPr>
          <w:rFonts w:eastAsiaTheme="minorEastAsia" w:hint="eastAsia"/>
          <w:lang w:eastAsia="zh-CN"/>
        </w:rPr>
        <w:t>, Samsung, RAN2# 102 meeting;</w:t>
      </w:r>
      <w:bookmarkEnd w:id="15"/>
    </w:p>
    <w:p w:rsidR="00B860E5" w:rsidRPr="00F97371" w:rsidRDefault="00B860E5" w:rsidP="00B860E5">
      <w:pPr>
        <w:pStyle w:val="a0"/>
        <w:numPr>
          <w:ilvl w:val="0"/>
          <w:numId w:val="13"/>
        </w:numPr>
        <w:rPr>
          <w:rFonts w:eastAsiaTheme="minorEastAsia"/>
          <w:lang w:eastAsia="zh-CN"/>
        </w:rPr>
      </w:pPr>
      <w:bookmarkStart w:id="16" w:name="_Ref517273140"/>
      <w:r>
        <w:rPr>
          <w:rFonts w:eastAsiaTheme="minorEastAsia" w:hint="eastAsia"/>
          <w:lang w:eastAsia="zh-CN"/>
        </w:rPr>
        <w:t>R2-1809</w:t>
      </w:r>
      <w:r>
        <w:rPr>
          <w:rFonts w:eastAsiaTheme="minorEastAsia"/>
          <w:lang w:eastAsia="zh-CN"/>
        </w:rPr>
        <w:t>519</w:t>
      </w:r>
      <w:r>
        <w:rPr>
          <w:rFonts w:eastAsiaTheme="minorEastAsia" w:hint="eastAsia"/>
          <w:lang w:eastAsia="zh-CN"/>
        </w:rPr>
        <w:t xml:space="preserve">, </w:t>
      </w:r>
      <w:r>
        <w:rPr>
          <w:rFonts w:eastAsiaTheme="minorEastAsia"/>
          <w:lang w:eastAsia="zh-CN"/>
        </w:rPr>
        <w:t xml:space="preserve">38321 CR202, </w:t>
      </w:r>
      <w:r w:rsidRPr="00B860E5">
        <w:rPr>
          <w:rFonts w:eastAsiaTheme="minorEastAsia"/>
          <w:lang w:eastAsia="zh-CN"/>
        </w:rPr>
        <w:t>Correction for X value (CCCH size for LCID allocation)</w:t>
      </w:r>
      <w:r>
        <w:rPr>
          <w:rFonts w:eastAsiaTheme="minorEastAsia" w:hint="eastAsia"/>
          <w:lang w:eastAsia="zh-CN"/>
        </w:rPr>
        <w:t xml:space="preserve">, </w:t>
      </w:r>
      <w:r>
        <w:rPr>
          <w:rFonts w:eastAsiaTheme="minorEastAsia"/>
          <w:lang w:eastAsia="zh-CN"/>
        </w:rPr>
        <w:t>CATT</w:t>
      </w:r>
      <w:r>
        <w:rPr>
          <w:rFonts w:eastAsiaTheme="minorEastAsia" w:hint="eastAsia"/>
          <w:lang w:eastAsia="zh-CN"/>
        </w:rPr>
        <w:t>;</w:t>
      </w:r>
      <w:bookmarkEnd w:id="16"/>
    </w:p>
    <w:p w:rsidR="00FE1C4E" w:rsidRPr="00FE1C4E" w:rsidRDefault="00FE1C4E" w:rsidP="00534750">
      <w:pPr>
        <w:pStyle w:val="a0"/>
        <w:rPr>
          <w:rFonts w:eastAsia="宋体"/>
          <w:szCs w:val="20"/>
          <w:highlight w:val="green"/>
          <w:lang w:eastAsia="zh-CN"/>
        </w:rPr>
      </w:pPr>
    </w:p>
    <w:sectPr w:rsidR="00FE1C4E" w:rsidRPr="00FE1C4E" w:rsidSect="007A4123">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BF0" w:rsidRDefault="00847BF0">
      <w:r>
        <w:separator/>
      </w:r>
    </w:p>
  </w:endnote>
  <w:endnote w:type="continuationSeparator" w:id="0">
    <w:p w:rsidR="00847BF0" w:rsidRDefault="0084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707A2" w:rsidRDefault="000707A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70595">
      <w:rPr>
        <w:rStyle w:val="ae"/>
        <w:noProof/>
      </w:rPr>
      <w:t>4</w:t>
    </w:r>
    <w:r>
      <w:rPr>
        <w:rStyle w:val="ae"/>
      </w:rPr>
      <w:fldChar w:fldCharType="end"/>
    </w:r>
  </w:p>
  <w:p w:rsidR="000707A2" w:rsidRPr="00FE2A79" w:rsidRDefault="00092E19" w:rsidP="00CE5692">
    <w:pPr>
      <w:pStyle w:val="ac"/>
      <w:tabs>
        <w:tab w:val="left" w:pos="2552"/>
      </w:tabs>
      <w:rPr>
        <w:rFonts w:eastAsiaTheme="minorEastAsia"/>
        <w:lang w:eastAsia="zh-CN"/>
      </w:rPr>
    </w:pPr>
    <w:r>
      <w:rPr>
        <w:rFonts w:eastAsiaTheme="minorEastAsia"/>
        <w:lang w:eastAsia="zh-CN"/>
      </w:rPr>
      <w:t>R2-180951</w:t>
    </w:r>
    <w:r>
      <w:rPr>
        <w:rFonts w:eastAsiaTheme="minorEastAsia" w:hint="eastAsia"/>
        <w:lang w:eastAsia="zh-CN"/>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BF0" w:rsidRDefault="00847BF0">
      <w:r>
        <w:separator/>
      </w:r>
    </w:p>
  </w:footnote>
  <w:footnote w:type="continuationSeparator" w:id="0">
    <w:p w:rsidR="00847BF0" w:rsidRDefault="00847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7A2" w:rsidRDefault="000707A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0A44521"/>
    <w:multiLevelType w:val="hybridMultilevel"/>
    <w:tmpl w:val="B7EC9030"/>
    <w:lvl w:ilvl="0" w:tplc="7188D7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C2CD2"/>
    <w:multiLevelType w:val="hybridMultilevel"/>
    <w:tmpl w:val="3C02802E"/>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541E6C"/>
    <w:multiLevelType w:val="hybridMultilevel"/>
    <w:tmpl w:val="B5DC4E12"/>
    <w:lvl w:ilvl="0" w:tplc="C616BEA4">
      <w:start w:val="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D000C2"/>
    <w:multiLevelType w:val="hybridMultilevel"/>
    <w:tmpl w:val="5D32C49A"/>
    <w:lvl w:ilvl="0" w:tplc="1DDCE014">
      <w:start w:val="1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633A6B"/>
    <w:multiLevelType w:val="hybridMultilevel"/>
    <w:tmpl w:val="AC502150"/>
    <w:lvl w:ilvl="0" w:tplc="7C9001BE">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1FC342B0"/>
    <w:multiLevelType w:val="hybridMultilevel"/>
    <w:tmpl w:val="46E40ECE"/>
    <w:lvl w:ilvl="0" w:tplc="08CE11E8">
      <w:start w:val="2"/>
      <w:numFmt w:val="bullet"/>
      <w:lvlText w:val="-"/>
      <w:lvlJc w:val="left"/>
      <w:pPr>
        <w:ind w:left="360" w:hanging="36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E23E58"/>
    <w:multiLevelType w:val="hybridMultilevel"/>
    <w:tmpl w:val="9198EA3A"/>
    <w:lvl w:ilvl="0" w:tplc="EAD204AC">
      <w:start w:val="2"/>
      <w:numFmt w:val="decimal"/>
      <w:lvlText w:val="%1."/>
      <w:lvlJc w:val="left"/>
      <w:pPr>
        <w:ind w:left="360" w:hanging="360"/>
      </w:pPr>
      <w:rPr>
        <w:rFonts w:cs="Times New Roman" w:hint="default"/>
        <w:b w:val="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104B8"/>
    <w:multiLevelType w:val="hybridMultilevel"/>
    <w:tmpl w:val="5A200DCA"/>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2D0293"/>
    <w:multiLevelType w:val="hybridMultilevel"/>
    <w:tmpl w:val="BD68F892"/>
    <w:lvl w:ilvl="0" w:tplc="92647944">
      <w:start w:val="1"/>
      <w:numFmt w:val="decimal"/>
      <w:lvlText w:val="%1"/>
      <w:lvlJc w:val="left"/>
      <w:pPr>
        <w:ind w:left="720" w:hanging="360"/>
      </w:pPr>
      <w:rPr>
        <w:rFonts w:cs="Times New Roman" w:hint="default"/>
        <w:b w:val="0"/>
        <w:sz w:val="3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92364B3"/>
    <w:multiLevelType w:val="hybridMultilevel"/>
    <w:tmpl w:val="04BCF94A"/>
    <w:lvl w:ilvl="0" w:tplc="6A440A20">
      <w:start w:val="1"/>
      <w:numFmt w:val="bullet"/>
      <w:lvlText w:val=""/>
      <w:lvlJc w:val="left"/>
      <w:pPr>
        <w:ind w:left="820" w:hanging="360"/>
      </w:pPr>
      <w:rPr>
        <w:rFonts w:ascii="Symbol" w:hAnsi="Symbol" w:hint="default"/>
        <w:lang w:val="en-GB"/>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68416E"/>
    <w:multiLevelType w:val="hybridMultilevel"/>
    <w:tmpl w:val="886AD696"/>
    <w:lvl w:ilvl="0" w:tplc="A7168EB4">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7A6FB5"/>
    <w:multiLevelType w:val="hybridMultilevel"/>
    <w:tmpl w:val="9D60124E"/>
    <w:lvl w:ilvl="0" w:tplc="B720C8C4">
      <w:start w:val="1"/>
      <w:numFmt w:val="decimal"/>
      <w:lvlText w:val="Figure %1."/>
      <w:lvlJc w:val="left"/>
      <w:pPr>
        <w:ind w:left="420" w:hanging="420"/>
      </w:pPr>
      <w:rPr>
        <w:rFonts w:ascii="Times New Roman" w:hAnsi="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157CAD"/>
    <w:multiLevelType w:val="hybridMultilevel"/>
    <w:tmpl w:val="AC28E9CA"/>
    <w:lvl w:ilvl="0" w:tplc="8180A53A">
      <w:start w:val="1"/>
      <w:numFmt w:val="bullet"/>
      <w:lvlText w:val="•"/>
      <w:lvlJc w:val="left"/>
      <w:pPr>
        <w:tabs>
          <w:tab w:val="num" w:pos="720"/>
        </w:tabs>
        <w:ind w:left="720" w:hanging="360"/>
      </w:pPr>
      <w:rPr>
        <w:rFonts w:ascii="Arial" w:hAnsi="Arial" w:hint="default"/>
      </w:rPr>
    </w:lvl>
    <w:lvl w:ilvl="1" w:tplc="1860662C">
      <w:start w:val="1367"/>
      <w:numFmt w:val="bullet"/>
      <w:lvlText w:val="–"/>
      <w:lvlJc w:val="left"/>
      <w:pPr>
        <w:tabs>
          <w:tab w:val="num" w:pos="1440"/>
        </w:tabs>
        <w:ind w:left="1440" w:hanging="360"/>
      </w:pPr>
      <w:rPr>
        <w:rFonts w:ascii="Arial" w:hAnsi="Arial" w:hint="default"/>
      </w:rPr>
    </w:lvl>
    <w:lvl w:ilvl="2" w:tplc="04DCE0F2" w:tentative="1">
      <w:start w:val="1"/>
      <w:numFmt w:val="bullet"/>
      <w:lvlText w:val="•"/>
      <w:lvlJc w:val="left"/>
      <w:pPr>
        <w:tabs>
          <w:tab w:val="num" w:pos="2160"/>
        </w:tabs>
        <w:ind w:left="2160" w:hanging="360"/>
      </w:pPr>
      <w:rPr>
        <w:rFonts w:ascii="Arial" w:hAnsi="Arial" w:hint="default"/>
      </w:rPr>
    </w:lvl>
    <w:lvl w:ilvl="3" w:tplc="54F83EC4" w:tentative="1">
      <w:start w:val="1"/>
      <w:numFmt w:val="bullet"/>
      <w:lvlText w:val="•"/>
      <w:lvlJc w:val="left"/>
      <w:pPr>
        <w:tabs>
          <w:tab w:val="num" w:pos="2880"/>
        </w:tabs>
        <w:ind w:left="2880" w:hanging="360"/>
      </w:pPr>
      <w:rPr>
        <w:rFonts w:ascii="Arial" w:hAnsi="Arial" w:hint="default"/>
      </w:rPr>
    </w:lvl>
    <w:lvl w:ilvl="4" w:tplc="6DDE63AC" w:tentative="1">
      <w:start w:val="1"/>
      <w:numFmt w:val="bullet"/>
      <w:lvlText w:val="•"/>
      <w:lvlJc w:val="left"/>
      <w:pPr>
        <w:tabs>
          <w:tab w:val="num" w:pos="3600"/>
        </w:tabs>
        <w:ind w:left="3600" w:hanging="360"/>
      </w:pPr>
      <w:rPr>
        <w:rFonts w:ascii="Arial" w:hAnsi="Arial" w:hint="default"/>
      </w:rPr>
    </w:lvl>
    <w:lvl w:ilvl="5" w:tplc="3670D0B6" w:tentative="1">
      <w:start w:val="1"/>
      <w:numFmt w:val="bullet"/>
      <w:lvlText w:val="•"/>
      <w:lvlJc w:val="left"/>
      <w:pPr>
        <w:tabs>
          <w:tab w:val="num" w:pos="4320"/>
        </w:tabs>
        <w:ind w:left="4320" w:hanging="360"/>
      </w:pPr>
      <w:rPr>
        <w:rFonts w:ascii="Arial" w:hAnsi="Arial" w:hint="default"/>
      </w:rPr>
    </w:lvl>
    <w:lvl w:ilvl="6" w:tplc="6A6AD65C" w:tentative="1">
      <w:start w:val="1"/>
      <w:numFmt w:val="bullet"/>
      <w:lvlText w:val="•"/>
      <w:lvlJc w:val="left"/>
      <w:pPr>
        <w:tabs>
          <w:tab w:val="num" w:pos="5040"/>
        </w:tabs>
        <w:ind w:left="5040" w:hanging="360"/>
      </w:pPr>
      <w:rPr>
        <w:rFonts w:ascii="Arial" w:hAnsi="Arial" w:hint="default"/>
      </w:rPr>
    </w:lvl>
    <w:lvl w:ilvl="7" w:tplc="49000CA8" w:tentative="1">
      <w:start w:val="1"/>
      <w:numFmt w:val="bullet"/>
      <w:lvlText w:val="•"/>
      <w:lvlJc w:val="left"/>
      <w:pPr>
        <w:tabs>
          <w:tab w:val="num" w:pos="5760"/>
        </w:tabs>
        <w:ind w:left="5760" w:hanging="360"/>
      </w:pPr>
      <w:rPr>
        <w:rFonts w:ascii="Arial" w:hAnsi="Arial" w:hint="default"/>
      </w:rPr>
    </w:lvl>
    <w:lvl w:ilvl="8" w:tplc="CF323A9A" w:tentative="1">
      <w:start w:val="1"/>
      <w:numFmt w:val="bullet"/>
      <w:lvlText w:val="•"/>
      <w:lvlJc w:val="left"/>
      <w:pPr>
        <w:tabs>
          <w:tab w:val="num" w:pos="6480"/>
        </w:tabs>
        <w:ind w:left="6480" w:hanging="360"/>
      </w:pPr>
      <w:rPr>
        <w:rFonts w:ascii="Arial" w:hAnsi="Arial" w:hint="default"/>
      </w:rPr>
    </w:lvl>
  </w:abstractNum>
  <w:abstractNum w:abstractNumId="20">
    <w:nsid w:val="3D302082"/>
    <w:multiLevelType w:val="hybridMultilevel"/>
    <w:tmpl w:val="E14001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4570BE9"/>
    <w:multiLevelType w:val="hybridMultilevel"/>
    <w:tmpl w:val="4954A9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4E7C3344"/>
    <w:multiLevelType w:val="hybridMultilevel"/>
    <w:tmpl w:val="F8162F68"/>
    <w:lvl w:ilvl="0" w:tplc="26E6AF2C">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6">
    <w:nsid w:val="56554887"/>
    <w:multiLevelType w:val="hybridMultilevel"/>
    <w:tmpl w:val="48C40F9C"/>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71711E"/>
    <w:multiLevelType w:val="hybridMultilevel"/>
    <w:tmpl w:val="D96472C2"/>
    <w:lvl w:ilvl="0" w:tplc="E42A9CD8">
      <w:start w:val="19"/>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F71318"/>
    <w:multiLevelType w:val="hybridMultilevel"/>
    <w:tmpl w:val="2A2649BC"/>
    <w:lvl w:ilvl="0" w:tplc="15EECB8E">
      <w:start w:val="18"/>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nsid w:val="5EBD4D9A"/>
    <w:multiLevelType w:val="hybridMultilevel"/>
    <w:tmpl w:val="3990C622"/>
    <w:lvl w:ilvl="0" w:tplc="75FA918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608B6E79"/>
    <w:multiLevelType w:val="hybridMultilevel"/>
    <w:tmpl w:val="ADB47572"/>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351688"/>
    <w:multiLevelType w:val="hybridMultilevel"/>
    <w:tmpl w:val="B7BE7908"/>
    <w:lvl w:ilvl="0" w:tplc="195C5D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0E5C29"/>
    <w:multiLevelType w:val="hybridMultilevel"/>
    <w:tmpl w:val="98BC0CAC"/>
    <w:lvl w:ilvl="0" w:tplc="F9F6FC16">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8830A5C"/>
    <w:multiLevelType w:val="hybridMultilevel"/>
    <w:tmpl w:val="1F4291E0"/>
    <w:lvl w:ilvl="0" w:tplc="78EEC494">
      <w:start w:val="29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B34D4C"/>
    <w:multiLevelType w:val="hybridMultilevel"/>
    <w:tmpl w:val="44246AAC"/>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39"/>
  </w:num>
  <w:num w:numId="3">
    <w:abstractNumId w:val="21"/>
  </w:num>
  <w:num w:numId="4">
    <w:abstractNumId w:val="23"/>
  </w:num>
  <w:num w:numId="5">
    <w:abstractNumId w:val="42"/>
  </w:num>
  <w:num w:numId="6">
    <w:abstractNumId w:val="42"/>
  </w:num>
  <w:num w:numId="7">
    <w:abstractNumId w:val="33"/>
  </w:num>
  <w:num w:numId="8">
    <w:abstractNumId w:val="11"/>
  </w:num>
  <w:num w:numId="9">
    <w:abstractNumId w:val="5"/>
  </w:num>
  <w:num w:numId="10">
    <w:abstractNumId w:val="1"/>
  </w:num>
  <w:num w:numId="11">
    <w:abstractNumId w:val="19"/>
  </w:num>
  <w:num w:numId="12">
    <w:abstractNumId w:val="42"/>
  </w:num>
  <w:num w:numId="13">
    <w:abstractNumId w:val="35"/>
  </w:num>
  <w:num w:numId="14">
    <w:abstractNumId w:val="42"/>
  </w:num>
  <w:num w:numId="15">
    <w:abstractNumId w:val="0"/>
  </w:num>
  <w:num w:numId="16">
    <w:abstractNumId w:val="28"/>
  </w:num>
  <w:num w:numId="17">
    <w:abstractNumId w:val="4"/>
  </w:num>
  <w:num w:numId="18">
    <w:abstractNumId w:val="24"/>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0"/>
  </w:num>
  <w:num w:numId="23">
    <w:abstractNumId w:val="10"/>
  </w:num>
  <w:num w:numId="24">
    <w:abstractNumId w:val="18"/>
  </w:num>
  <w:num w:numId="25">
    <w:abstractNumId w:val="3"/>
  </w:num>
  <w:num w:numId="26">
    <w:abstractNumId w:val="32"/>
  </w:num>
  <w:num w:numId="27">
    <w:abstractNumId w:val="6"/>
  </w:num>
  <w:num w:numId="28">
    <w:abstractNumId w:val="27"/>
  </w:num>
  <w:num w:numId="29">
    <w:abstractNumId w:val="17"/>
  </w:num>
  <w:num w:numId="30">
    <w:abstractNumId w:val="15"/>
  </w:num>
  <w:num w:numId="31">
    <w:abstractNumId w:val="30"/>
  </w:num>
  <w:num w:numId="32">
    <w:abstractNumId w:val="36"/>
  </w:num>
  <w:num w:numId="33">
    <w:abstractNumId w:val="7"/>
  </w:num>
  <w:num w:numId="34">
    <w:abstractNumId w:val="26"/>
  </w:num>
  <w:num w:numId="35">
    <w:abstractNumId w:val="25"/>
  </w:num>
  <w:num w:numId="36">
    <w:abstractNumId w:val="12"/>
  </w:num>
  <w:num w:numId="37">
    <w:abstractNumId w:val="14"/>
  </w:num>
  <w:num w:numId="38">
    <w:abstractNumId w:val="42"/>
  </w:num>
  <w:num w:numId="39">
    <w:abstractNumId w:val="34"/>
  </w:num>
  <w:num w:numId="40">
    <w:abstractNumId w:val="9"/>
  </w:num>
  <w:num w:numId="41">
    <w:abstractNumId w:val="16"/>
  </w:num>
  <w:num w:numId="42">
    <w:abstractNumId w:val="29"/>
  </w:num>
  <w:num w:numId="43">
    <w:abstractNumId w:val="29"/>
  </w:num>
  <w:num w:numId="44">
    <w:abstractNumId w:val="13"/>
  </w:num>
  <w:num w:numId="45">
    <w:abstractNumId w:val="41"/>
  </w:num>
  <w:num w:numId="46">
    <w:abstractNumId w:val="31"/>
  </w:num>
  <w:num w:numId="47">
    <w:abstractNumId w:val="37"/>
  </w:num>
  <w:num w:numId="48">
    <w:abstractNumId w:val="22"/>
  </w:num>
  <w:num w:numId="49">
    <w:abstractNumId w:val="2"/>
  </w:num>
  <w:num w:numId="5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310"/>
    <w:rsid w:val="00001C9F"/>
    <w:rsid w:val="0000202E"/>
    <w:rsid w:val="00002FDB"/>
    <w:rsid w:val="00005978"/>
    <w:rsid w:val="000078AF"/>
    <w:rsid w:val="000110B8"/>
    <w:rsid w:val="000116A5"/>
    <w:rsid w:val="00012F2F"/>
    <w:rsid w:val="000140F7"/>
    <w:rsid w:val="0001630F"/>
    <w:rsid w:val="00016AC6"/>
    <w:rsid w:val="00016D97"/>
    <w:rsid w:val="00017A7C"/>
    <w:rsid w:val="00020015"/>
    <w:rsid w:val="00020E63"/>
    <w:rsid w:val="0002102E"/>
    <w:rsid w:val="0002195F"/>
    <w:rsid w:val="000226DA"/>
    <w:rsid w:val="000229D1"/>
    <w:rsid w:val="00023115"/>
    <w:rsid w:val="000231EC"/>
    <w:rsid w:val="00024A7B"/>
    <w:rsid w:val="00024E87"/>
    <w:rsid w:val="00025F80"/>
    <w:rsid w:val="000262E2"/>
    <w:rsid w:val="0002665B"/>
    <w:rsid w:val="00026A53"/>
    <w:rsid w:val="00026C09"/>
    <w:rsid w:val="00030588"/>
    <w:rsid w:val="00030CD7"/>
    <w:rsid w:val="000316E5"/>
    <w:rsid w:val="00031D97"/>
    <w:rsid w:val="000323A9"/>
    <w:rsid w:val="000325C4"/>
    <w:rsid w:val="000340E8"/>
    <w:rsid w:val="00034619"/>
    <w:rsid w:val="00034856"/>
    <w:rsid w:val="000354A9"/>
    <w:rsid w:val="00036189"/>
    <w:rsid w:val="000367FA"/>
    <w:rsid w:val="00040319"/>
    <w:rsid w:val="000417EB"/>
    <w:rsid w:val="00042734"/>
    <w:rsid w:val="00043167"/>
    <w:rsid w:val="0004348F"/>
    <w:rsid w:val="0004357F"/>
    <w:rsid w:val="0004370F"/>
    <w:rsid w:val="00043982"/>
    <w:rsid w:val="00043AAA"/>
    <w:rsid w:val="00043CA2"/>
    <w:rsid w:val="0004423B"/>
    <w:rsid w:val="000443DE"/>
    <w:rsid w:val="000443EF"/>
    <w:rsid w:val="00044893"/>
    <w:rsid w:val="00045CD8"/>
    <w:rsid w:val="000462A2"/>
    <w:rsid w:val="000466C6"/>
    <w:rsid w:val="000506E9"/>
    <w:rsid w:val="00050783"/>
    <w:rsid w:val="00050EF5"/>
    <w:rsid w:val="00051E89"/>
    <w:rsid w:val="0005392A"/>
    <w:rsid w:val="00054597"/>
    <w:rsid w:val="00054A24"/>
    <w:rsid w:val="00055E49"/>
    <w:rsid w:val="0005726C"/>
    <w:rsid w:val="000575A9"/>
    <w:rsid w:val="0006082C"/>
    <w:rsid w:val="00060DF6"/>
    <w:rsid w:val="00061358"/>
    <w:rsid w:val="00061F15"/>
    <w:rsid w:val="00062577"/>
    <w:rsid w:val="0006264B"/>
    <w:rsid w:val="0006273E"/>
    <w:rsid w:val="00062FC2"/>
    <w:rsid w:val="00064119"/>
    <w:rsid w:val="00064769"/>
    <w:rsid w:val="00066A60"/>
    <w:rsid w:val="000677B9"/>
    <w:rsid w:val="000706B4"/>
    <w:rsid w:val="000707A2"/>
    <w:rsid w:val="000716CD"/>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C49"/>
    <w:rsid w:val="00082787"/>
    <w:rsid w:val="00082D08"/>
    <w:rsid w:val="00083725"/>
    <w:rsid w:val="00083ACA"/>
    <w:rsid w:val="00083BC8"/>
    <w:rsid w:val="000840AF"/>
    <w:rsid w:val="0008412F"/>
    <w:rsid w:val="00084510"/>
    <w:rsid w:val="00086209"/>
    <w:rsid w:val="000864FD"/>
    <w:rsid w:val="0008685F"/>
    <w:rsid w:val="00086C70"/>
    <w:rsid w:val="00086EB4"/>
    <w:rsid w:val="000871F1"/>
    <w:rsid w:val="00090158"/>
    <w:rsid w:val="000909F5"/>
    <w:rsid w:val="00090E5C"/>
    <w:rsid w:val="000927C7"/>
    <w:rsid w:val="00092E19"/>
    <w:rsid w:val="000931F4"/>
    <w:rsid w:val="00093DF2"/>
    <w:rsid w:val="00093E9F"/>
    <w:rsid w:val="00094EC7"/>
    <w:rsid w:val="000958EB"/>
    <w:rsid w:val="0009731F"/>
    <w:rsid w:val="00097A0C"/>
    <w:rsid w:val="00097D5A"/>
    <w:rsid w:val="000A1243"/>
    <w:rsid w:val="000A1BD5"/>
    <w:rsid w:val="000A1E3C"/>
    <w:rsid w:val="000A380C"/>
    <w:rsid w:val="000A4CA3"/>
    <w:rsid w:val="000A5653"/>
    <w:rsid w:val="000A6D56"/>
    <w:rsid w:val="000A747D"/>
    <w:rsid w:val="000B0C8C"/>
    <w:rsid w:val="000B20C1"/>
    <w:rsid w:val="000B3216"/>
    <w:rsid w:val="000B66A6"/>
    <w:rsid w:val="000B6C8F"/>
    <w:rsid w:val="000B76F6"/>
    <w:rsid w:val="000B7B7A"/>
    <w:rsid w:val="000C0433"/>
    <w:rsid w:val="000C06A6"/>
    <w:rsid w:val="000C06E1"/>
    <w:rsid w:val="000C080F"/>
    <w:rsid w:val="000C233F"/>
    <w:rsid w:val="000C236B"/>
    <w:rsid w:val="000C23C0"/>
    <w:rsid w:val="000C372E"/>
    <w:rsid w:val="000C4369"/>
    <w:rsid w:val="000C53A4"/>
    <w:rsid w:val="000C5A03"/>
    <w:rsid w:val="000C6E8A"/>
    <w:rsid w:val="000C7282"/>
    <w:rsid w:val="000D09CD"/>
    <w:rsid w:val="000D10C3"/>
    <w:rsid w:val="000D2630"/>
    <w:rsid w:val="000D3B72"/>
    <w:rsid w:val="000D5427"/>
    <w:rsid w:val="000D5C4A"/>
    <w:rsid w:val="000D746F"/>
    <w:rsid w:val="000E09A4"/>
    <w:rsid w:val="000E2074"/>
    <w:rsid w:val="000E24A0"/>
    <w:rsid w:val="000E3483"/>
    <w:rsid w:val="000E3837"/>
    <w:rsid w:val="000E3AE2"/>
    <w:rsid w:val="000E557C"/>
    <w:rsid w:val="000E57E0"/>
    <w:rsid w:val="000E6E7F"/>
    <w:rsid w:val="000E7E8C"/>
    <w:rsid w:val="000F024B"/>
    <w:rsid w:val="000F0D94"/>
    <w:rsid w:val="000F0F6C"/>
    <w:rsid w:val="000F162C"/>
    <w:rsid w:val="000F182A"/>
    <w:rsid w:val="000F1939"/>
    <w:rsid w:val="000F1C0F"/>
    <w:rsid w:val="000F1CB0"/>
    <w:rsid w:val="000F2280"/>
    <w:rsid w:val="000F2438"/>
    <w:rsid w:val="000F26CF"/>
    <w:rsid w:val="000F2E7F"/>
    <w:rsid w:val="000F3789"/>
    <w:rsid w:val="000F3987"/>
    <w:rsid w:val="000F3C75"/>
    <w:rsid w:val="000F3D9B"/>
    <w:rsid w:val="000F413E"/>
    <w:rsid w:val="000F4FFC"/>
    <w:rsid w:val="000F5484"/>
    <w:rsid w:val="000F54CB"/>
    <w:rsid w:val="000F68BE"/>
    <w:rsid w:val="000F6B0D"/>
    <w:rsid w:val="000F6FF6"/>
    <w:rsid w:val="000F7737"/>
    <w:rsid w:val="000F7F6B"/>
    <w:rsid w:val="00100319"/>
    <w:rsid w:val="001013CF"/>
    <w:rsid w:val="001022DB"/>
    <w:rsid w:val="00102A2C"/>
    <w:rsid w:val="001034FB"/>
    <w:rsid w:val="00103FE1"/>
    <w:rsid w:val="0010479A"/>
    <w:rsid w:val="001047DA"/>
    <w:rsid w:val="00104FDE"/>
    <w:rsid w:val="00105570"/>
    <w:rsid w:val="001063F0"/>
    <w:rsid w:val="00106E64"/>
    <w:rsid w:val="0010727F"/>
    <w:rsid w:val="001073EF"/>
    <w:rsid w:val="0010757E"/>
    <w:rsid w:val="00107F1D"/>
    <w:rsid w:val="001102F6"/>
    <w:rsid w:val="001104E0"/>
    <w:rsid w:val="00110605"/>
    <w:rsid w:val="00110AB7"/>
    <w:rsid w:val="00110D99"/>
    <w:rsid w:val="00111A44"/>
    <w:rsid w:val="00111B78"/>
    <w:rsid w:val="00114951"/>
    <w:rsid w:val="00115673"/>
    <w:rsid w:val="00115CE3"/>
    <w:rsid w:val="00116436"/>
    <w:rsid w:val="00116625"/>
    <w:rsid w:val="00117DE0"/>
    <w:rsid w:val="00121998"/>
    <w:rsid w:val="00121D94"/>
    <w:rsid w:val="00122220"/>
    <w:rsid w:val="00123BE7"/>
    <w:rsid w:val="001245FD"/>
    <w:rsid w:val="00124C59"/>
    <w:rsid w:val="00124DA1"/>
    <w:rsid w:val="001267F9"/>
    <w:rsid w:val="001274DA"/>
    <w:rsid w:val="00127606"/>
    <w:rsid w:val="001300EB"/>
    <w:rsid w:val="00130702"/>
    <w:rsid w:val="001318F6"/>
    <w:rsid w:val="0013363D"/>
    <w:rsid w:val="00133866"/>
    <w:rsid w:val="001339ED"/>
    <w:rsid w:val="00136678"/>
    <w:rsid w:val="001378A7"/>
    <w:rsid w:val="00137EDC"/>
    <w:rsid w:val="00140203"/>
    <w:rsid w:val="001407A4"/>
    <w:rsid w:val="00142FE3"/>
    <w:rsid w:val="00142FFF"/>
    <w:rsid w:val="00143609"/>
    <w:rsid w:val="00143AAA"/>
    <w:rsid w:val="001440FC"/>
    <w:rsid w:val="001447FF"/>
    <w:rsid w:val="00144D28"/>
    <w:rsid w:val="0014512D"/>
    <w:rsid w:val="001462FF"/>
    <w:rsid w:val="001469E3"/>
    <w:rsid w:val="00147738"/>
    <w:rsid w:val="001505E0"/>
    <w:rsid w:val="001509C6"/>
    <w:rsid w:val="00150AEE"/>
    <w:rsid w:val="00150EBC"/>
    <w:rsid w:val="00151879"/>
    <w:rsid w:val="00151A98"/>
    <w:rsid w:val="00153CDF"/>
    <w:rsid w:val="00153D16"/>
    <w:rsid w:val="001549F5"/>
    <w:rsid w:val="00154B02"/>
    <w:rsid w:val="00155A27"/>
    <w:rsid w:val="001605FD"/>
    <w:rsid w:val="00160901"/>
    <w:rsid w:val="00161AD9"/>
    <w:rsid w:val="00161E1A"/>
    <w:rsid w:val="00162A5C"/>
    <w:rsid w:val="001632A1"/>
    <w:rsid w:val="00164894"/>
    <w:rsid w:val="00165881"/>
    <w:rsid w:val="00165B2B"/>
    <w:rsid w:val="00165D3C"/>
    <w:rsid w:val="00166619"/>
    <w:rsid w:val="0016738D"/>
    <w:rsid w:val="0017068B"/>
    <w:rsid w:val="00170EF2"/>
    <w:rsid w:val="00171ACD"/>
    <w:rsid w:val="00171C39"/>
    <w:rsid w:val="00171E5B"/>
    <w:rsid w:val="00172CA2"/>
    <w:rsid w:val="0017538F"/>
    <w:rsid w:val="00180986"/>
    <w:rsid w:val="00180E39"/>
    <w:rsid w:val="0018195C"/>
    <w:rsid w:val="00182042"/>
    <w:rsid w:val="001824D3"/>
    <w:rsid w:val="0018252A"/>
    <w:rsid w:val="001826BA"/>
    <w:rsid w:val="00182827"/>
    <w:rsid w:val="00183E45"/>
    <w:rsid w:val="001842EE"/>
    <w:rsid w:val="0018753B"/>
    <w:rsid w:val="0018773A"/>
    <w:rsid w:val="001877E2"/>
    <w:rsid w:val="00193206"/>
    <w:rsid w:val="00195998"/>
    <w:rsid w:val="001960E6"/>
    <w:rsid w:val="001969C4"/>
    <w:rsid w:val="00196E19"/>
    <w:rsid w:val="0019716E"/>
    <w:rsid w:val="001A077C"/>
    <w:rsid w:val="001A08B0"/>
    <w:rsid w:val="001A1301"/>
    <w:rsid w:val="001A1A9B"/>
    <w:rsid w:val="001A22CE"/>
    <w:rsid w:val="001A31B3"/>
    <w:rsid w:val="001A3F69"/>
    <w:rsid w:val="001A6E39"/>
    <w:rsid w:val="001A7CF7"/>
    <w:rsid w:val="001B220B"/>
    <w:rsid w:val="001B3BED"/>
    <w:rsid w:val="001B3C20"/>
    <w:rsid w:val="001B689A"/>
    <w:rsid w:val="001B7232"/>
    <w:rsid w:val="001C0879"/>
    <w:rsid w:val="001C1251"/>
    <w:rsid w:val="001C163A"/>
    <w:rsid w:val="001C1795"/>
    <w:rsid w:val="001C2464"/>
    <w:rsid w:val="001C2710"/>
    <w:rsid w:val="001C29A5"/>
    <w:rsid w:val="001C2CA0"/>
    <w:rsid w:val="001C3652"/>
    <w:rsid w:val="001C4D51"/>
    <w:rsid w:val="001C5D4D"/>
    <w:rsid w:val="001D0FD4"/>
    <w:rsid w:val="001D1D0D"/>
    <w:rsid w:val="001D20D5"/>
    <w:rsid w:val="001D2120"/>
    <w:rsid w:val="001D232A"/>
    <w:rsid w:val="001D23BE"/>
    <w:rsid w:val="001D278C"/>
    <w:rsid w:val="001D2A4F"/>
    <w:rsid w:val="001D39E0"/>
    <w:rsid w:val="001D3C3E"/>
    <w:rsid w:val="001D3D93"/>
    <w:rsid w:val="001D4297"/>
    <w:rsid w:val="001D4357"/>
    <w:rsid w:val="001D496C"/>
    <w:rsid w:val="001D4F3E"/>
    <w:rsid w:val="001D50DB"/>
    <w:rsid w:val="001D533D"/>
    <w:rsid w:val="001D5E84"/>
    <w:rsid w:val="001D6DF1"/>
    <w:rsid w:val="001D7090"/>
    <w:rsid w:val="001E00B5"/>
    <w:rsid w:val="001E2A0B"/>
    <w:rsid w:val="001E44AD"/>
    <w:rsid w:val="001E5035"/>
    <w:rsid w:val="001E550C"/>
    <w:rsid w:val="001E6CC1"/>
    <w:rsid w:val="001E6E2C"/>
    <w:rsid w:val="001E7EDF"/>
    <w:rsid w:val="001F2686"/>
    <w:rsid w:val="001F3687"/>
    <w:rsid w:val="001F395C"/>
    <w:rsid w:val="001F3B2D"/>
    <w:rsid w:val="001F4751"/>
    <w:rsid w:val="001F4796"/>
    <w:rsid w:val="001F50C5"/>
    <w:rsid w:val="001F5E2F"/>
    <w:rsid w:val="001F630F"/>
    <w:rsid w:val="001F6CD7"/>
    <w:rsid w:val="001F7C35"/>
    <w:rsid w:val="00200147"/>
    <w:rsid w:val="0020106C"/>
    <w:rsid w:val="0020399E"/>
    <w:rsid w:val="00203E82"/>
    <w:rsid w:val="00204432"/>
    <w:rsid w:val="00204504"/>
    <w:rsid w:val="002046AA"/>
    <w:rsid w:val="002048B9"/>
    <w:rsid w:val="002051A8"/>
    <w:rsid w:val="0020540C"/>
    <w:rsid w:val="002077B8"/>
    <w:rsid w:val="0020799E"/>
    <w:rsid w:val="00207B3E"/>
    <w:rsid w:val="00207F29"/>
    <w:rsid w:val="00214050"/>
    <w:rsid w:val="002156CB"/>
    <w:rsid w:val="002165E9"/>
    <w:rsid w:val="0021689B"/>
    <w:rsid w:val="00220678"/>
    <w:rsid w:val="00221748"/>
    <w:rsid w:val="00221790"/>
    <w:rsid w:val="00222049"/>
    <w:rsid w:val="002224A2"/>
    <w:rsid w:val="00222FEE"/>
    <w:rsid w:val="00223E82"/>
    <w:rsid w:val="0022409D"/>
    <w:rsid w:val="0022425C"/>
    <w:rsid w:val="002246C9"/>
    <w:rsid w:val="0022663D"/>
    <w:rsid w:val="00226AEF"/>
    <w:rsid w:val="002273B7"/>
    <w:rsid w:val="00227C09"/>
    <w:rsid w:val="00230039"/>
    <w:rsid w:val="00231284"/>
    <w:rsid w:val="002319D1"/>
    <w:rsid w:val="00231E3A"/>
    <w:rsid w:val="00232A82"/>
    <w:rsid w:val="00233084"/>
    <w:rsid w:val="00233129"/>
    <w:rsid w:val="00233A18"/>
    <w:rsid w:val="00233D94"/>
    <w:rsid w:val="00234DB0"/>
    <w:rsid w:val="002350B0"/>
    <w:rsid w:val="002362AC"/>
    <w:rsid w:val="00237DC5"/>
    <w:rsid w:val="00241343"/>
    <w:rsid w:val="0024144A"/>
    <w:rsid w:val="002415CB"/>
    <w:rsid w:val="00241C61"/>
    <w:rsid w:val="00242895"/>
    <w:rsid w:val="00242C64"/>
    <w:rsid w:val="00242FA4"/>
    <w:rsid w:val="00243A04"/>
    <w:rsid w:val="00243CBC"/>
    <w:rsid w:val="0024432B"/>
    <w:rsid w:val="00244900"/>
    <w:rsid w:val="00244FA6"/>
    <w:rsid w:val="0024561E"/>
    <w:rsid w:val="00245C97"/>
    <w:rsid w:val="00246554"/>
    <w:rsid w:val="002474EF"/>
    <w:rsid w:val="00247BC4"/>
    <w:rsid w:val="00247D86"/>
    <w:rsid w:val="00247DE5"/>
    <w:rsid w:val="00250C11"/>
    <w:rsid w:val="00250E0E"/>
    <w:rsid w:val="00251611"/>
    <w:rsid w:val="00251D55"/>
    <w:rsid w:val="002522BE"/>
    <w:rsid w:val="00252939"/>
    <w:rsid w:val="002534B6"/>
    <w:rsid w:val="00255E67"/>
    <w:rsid w:val="002561E9"/>
    <w:rsid w:val="00256744"/>
    <w:rsid w:val="00256FC0"/>
    <w:rsid w:val="00257C78"/>
    <w:rsid w:val="00257DD0"/>
    <w:rsid w:val="00257E49"/>
    <w:rsid w:val="00257F2E"/>
    <w:rsid w:val="002611D5"/>
    <w:rsid w:val="00263A0B"/>
    <w:rsid w:val="00264048"/>
    <w:rsid w:val="002648B0"/>
    <w:rsid w:val="00265503"/>
    <w:rsid w:val="00265D6C"/>
    <w:rsid w:val="002661BB"/>
    <w:rsid w:val="002664BA"/>
    <w:rsid w:val="00266D10"/>
    <w:rsid w:val="0026702C"/>
    <w:rsid w:val="0026769B"/>
    <w:rsid w:val="00267771"/>
    <w:rsid w:val="00267C59"/>
    <w:rsid w:val="00267EDC"/>
    <w:rsid w:val="002700E7"/>
    <w:rsid w:val="00270BEC"/>
    <w:rsid w:val="002710F7"/>
    <w:rsid w:val="002716B9"/>
    <w:rsid w:val="002716DB"/>
    <w:rsid w:val="00272DDB"/>
    <w:rsid w:val="00274880"/>
    <w:rsid w:val="00275303"/>
    <w:rsid w:val="00275AF2"/>
    <w:rsid w:val="002767E1"/>
    <w:rsid w:val="00277A2C"/>
    <w:rsid w:val="00280184"/>
    <w:rsid w:val="00281154"/>
    <w:rsid w:val="002828B7"/>
    <w:rsid w:val="002838FA"/>
    <w:rsid w:val="002851EA"/>
    <w:rsid w:val="00285A18"/>
    <w:rsid w:val="00285F33"/>
    <w:rsid w:val="00286288"/>
    <w:rsid w:val="002911A8"/>
    <w:rsid w:val="002916A8"/>
    <w:rsid w:val="00292A20"/>
    <w:rsid w:val="00292DAC"/>
    <w:rsid w:val="002935D4"/>
    <w:rsid w:val="00293AFC"/>
    <w:rsid w:val="002940C7"/>
    <w:rsid w:val="00295557"/>
    <w:rsid w:val="00295AA0"/>
    <w:rsid w:val="00296896"/>
    <w:rsid w:val="00296C64"/>
    <w:rsid w:val="00297960"/>
    <w:rsid w:val="00297FF3"/>
    <w:rsid w:val="002A0E41"/>
    <w:rsid w:val="002A1177"/>
    <w:rsid w:val="002A1CAD"/>
    <w:rsid w:val="002A2381"/>
    <w:rsid w:val="002A3C11"/>
    <w:rsid w:val="002A3CA2"/>
    <w:rsid w:val="002A50CB"/>
    <w:rsid w:val="002A587B"/>
    <w:rsid w:val="002A5AF9"/>
    <w:rsid w:val="002A6A33"/>
    <w:rsid w:val="002A6AC0"/>
    <w:rsid w:val="002A773B"/>
    <w:rsid w:val="002A7F6E"/>
    <w:rsid w:val="002B01A8"/>
    <w:rsid w:val="002B0640"/>
    <w:rsid w:val="002B3272"/>
    <w:rsid w:val="002B3844"/>
    <w:rsid w:val="002B3B6A"/>
    <w:rsid w:val="002B4115"/>
    <w:rsid w:val="002B495C"/>
    <w:rsid w:val="002B6E2A"/>
    <w:rsid w:val="002B71F5"/>
    <w:rsid w:val="002B72C2"/>
    <w:rsid w:val="002B785C"/>
    <w:rsid w:val="002C133C"/>
    <w:rsid w:val="002C1B2F"/>
    <w:rsid w:val="002C1F7D"/>
    <w:rsid w:val="002C5799"/>
    <w:rsid w:val="002C6318"/>
    <w:rsid w:val="002C634B"/>
    <w:rsid w:val="002C66FD"/>
    <w:rsid w:val="002C68AA"/>
    <w:rsid w:val="002C7F65"/>
    <w:rsid w:val="002D0613"/>
    <w:rsid w:val="002D11DC"/>
    <w:rsid w:val="002D1E78"/>
    <w:rsid w:val="002D2778"/>
    <w:rsid w:val="002D3153"/>
    <w:rsid w:val="002D3427"/>
    <w:rsid w:val="002D34DD"/>
    <w:rsid w:val="002D3B2E"/>
    <w:rsid w:val="002D4C07"/>
    <w:rsid w:val="002D6053"/>
    <w:rsid w:val="002D60D9"/>
    <w:rsid w:val="002E21D0"/>
    <w:rsid w:val="002E2455"/>
    <w:rsid w:val="002E345A"/>
    <w:rsid w:val="002E4B3E"/>
    <w:rsid w:val="002E6178"/>
    <w:rsid w:val="002E68E9"/>
    <w:rsid w:val="002E7146"/>
    <w:rsid w:val="002F04E9"/>
    <w:rsid w:val="002F0F03"/>
    <w:rsid w:val="002F1023"/>
    <w:rsid w:val="002F1130"/>
    <w:rsid w:val="002F12F1"/>
    <w:rsid w:val="002F259C"/>
    <w:rsid w:val="002F3D46"/>
    <w:rsid w:val="002F4476"/>
    <w:rsid w:val="002F4F63"/>
    <w:rsid w:val="002F59B7"/>
    <w:rsid w:val="002F7B3E"/>
    <w:rsid w:val="00300156"/>
    <w:rsid w:val="003004BB"/>
    <w:rsid w:val="003007B1"/>
    <w:rsid w:val="00301C07"/>
    <w:rsid w:val="00302017"/>
    <w:rsid w:val="00303D19"/>
    <w:rsid w:val="003040C4"/>
    <w:rsid w:val="00304280"/>
    <w:rsid w:val="00304793"/>
    <w:rsid w:val="0030542F"/>
    <w:rsid w:val="0030559A"/>
    <w:rsid w:val="00305A96"/>
    <w:rsid w:val="003076C6"/>
    <w:rsid w:val="0031147B"/>
    <w:rsid w:val="00311E4B"/>
    <w:rsid w:val="003120CB"/>
    <w:rsid w:val="0031222E"/>
    <w:rsid w:val="00312265"/>
    <w:rsid w:val="00312618"/>
    <w:rsid w:val="00312921"/>
    <w:rsid w:val="00314729"/>
    <w:rsid w:val="00315418"/>
    <w:rsid w:val="00315631"/>
    <w:rsid w:val="00315968"/>
    <w:rsid w:val="003161D3"/>
    <w:rsid w:val="00316AD9"/>
    <w:rsid w:val="003170B8"/>
    <w:rsid w:val="003174A1"/>
    <w:rsid w:val="003175DE"/>
    <w:rsid w:val="003176FF"/>
    <w:rsid w:val="00317847"/>
    <w:rsid w:val="00320525"/>
    <w:rsid w:val="00321696"/>
    <w:rsid w:val="003227E6"/>
    <w:rsid w:val="00324ECE"/>
    <w:rsid w:val="00325078"/>
    <w:rsid w:val="0032556F"/>
    <w:rsid w:val="00327935"/>
    <w:rsid w:val="0033006B"/>
    <w:rsid w:val="00331FE5"/>
    <w:rsid w:val="003321AF"/>
    <w:rsid w:val="0033249E"/>
    <w:rsid w:val="00332729"/>
    <w:rsid w:val="0033289C"/>
    <w:rsid w:val="00333296"/>
    <w:rsid w:val="00334ECA"/>
    <w:rsid w:val="00335352"/>
    <w:rsid w:val="00335842"/>
    <w:rsid w:val="00335A3E"/>
    <w:rsid w:val="00335BE9"/>
    <w:rsid w:val="003374FC"/>
    <w:rsid w:val="0033764E"/>
    <w:rsid w:val="00337A9D"/>
    <w:rsid w:val="00340920"/>
    <w:rsid w:val="00341BD6"/>
    <w:rsid w:val="00342A31"/>
    <w:rsid w:val="00343306"/>
    <w:rsid w:val="00343688"/>
    <w:rsid w:val="00343990"/>
    <w:rsid w:val="00343D64"/>
    <w:rsid w:val="00343EDD"/>
    <w:rsid w:val="00344658"/>
    <w:rsid w:val="00344715"/>
    <w:rsid w:val="003448DD"/>
    <w:rsid w:val="00345AAA"/>
    <w:rsid w:val="003460C5"/>
    <w:rsid w:val="00346666"/>
    <w:rsid w:val="00346C9B"/>
    <w:rsid w:val="00346CFA"/>
    <w:rsid w:val="003500BE"/>
    <w:rsid w:val="00354DC0"/>
    <w:rsid w:val="00360649"/>
    <w:rsid w:val="00363B6A"/>
    <w:rsid w:val="0036525C"/>
    <w:rsid w:val="00365583"/>
    <w:rsid w:val="003657D8"/>
    <w:rsid w:val="0036660B"/>
    <w:rsid w:val="003674D6"/>
    <w:rsid w:val="00370DFF"/>
    <w:rsid w:val="00371338"/>
    <w:rsid w:val="00371A4B"/>
    <w:rsid w:val="00371BAF"/>
    <w:rsid w:val="00371BCB"/>
    <w:rsid w:val="003727A3"/>
    <w:rsid w:val="00372958"/>
    <w:rsid w:val="003746CB"/>
    <w:rsid w:val="003747A4"/>
    <w:rsid w:val="00374C74"/>
    <w:rsid w:val="00375BF0"/>
    <w:rsid w:val="00376649"/>
    <w:rsid w:val="00376BAC"/>
    <w:rsid w:val="00377387"/>
    <w:rsid w:val="003802B8"/>
    <w:rsid w:val="00380627"/>
    <w:rsid w:val="003807DC"/>
    <w:rsid w:val="00381ACD"/>
    <w:rsid w:val="003824E4"/>
    <w:rsid w:val="0038372C"/>
    <w:rsid w:val="003838FE"/>
    <w:rsid w:val="00385DB5"/>
    <w:rsid w:val="00385E85"/>
    <w:rsid w:val="003861BF"/>
    <w:rsid w:val="003870EF"/>
    <w:rsid w:val="003872D4"/>
    <w:rsid w:val="003876BB"/>
    <w:rsid w:val="00387AEB"/>
    <w:rsid w:val="003917C2"/>
    <w:rsid w:val="00391A86"/>
    <w:rsid w:val="00393474"/>
    <w:rsid w:val="00393B83"/>
    <w:rsid w:val="003949ED"/>
    <w:rsid w:val="00396448"/>
    <w:rsid w:val="00396CEE"/>
    <w:rsid w:val="00397836"/>
    <w:rsid w:val="003A00B7"/>
    <w:rsid w:val="003A02B1"/>
    <w:rsid w:val="003A13DE"/>
    <w:rsid w:val="003A1B34"/>
    <w:rsid w:val="003A23A1"/>
    <w:rsid w:val="003A473A"/>
    <w:rsid w:val="003A6A56"/>
    <w:rsid w:val="003A7094"/>
    <w:rsid w:val="003A7426"/>
    <w:rsid w:val="003A77AA"/>
    <w:rsid w:val="003A787B"/>
    <w:rsid w:val="003B038B"/>
    <w:rsid w:val="003B092D"/>
    <w:rsid w:val="003B20C6"/>
    <w:rsid w:val="003B30F6"/>
    <w:rsid w:val="003B3302"/>
    <w:rsid w:val="003B4341"/>
    <w:rsid w:val="003B4583"/>
    <w:rsid w:val="003B4813"/>
    <w:rsid w:val="003B56E7"/>
    <w:rsid w:val="003B5CDE"/>
    <w:rsid w:val="003B5E4E"/>
    <w:rsid w:val="003B6C19"/>
    <w:rsid w:val="003B6D8C"/>
    <w:rsid w:val="003B71FF"/>
    <w:rsid w:val="003C2DDB"/>
    <w:rsid w:val="003C370B"/>
    <w:rsid w:val="003C3723"/>
    <w:rsid w:val="003C3842"/>
    <w:rsid w:val="003C5336"/>
    <w:rsid w:val="003C5391"/>
    <w:rsid w:val="003C588A"/>
    <w:rsid w:val="003C5A80"/>
    <w:rsid w:val="003C5ECB"/>
    <w:rsid w:val="003C6075"/>
    <w:rsid w:val="003C6215"/>
    <w:rsid w:val="003C6CBB"/>
    <w:rsid w:val="003C7D60"/>
    <w:rsid w:val="003C7EE9"/>
    <w:rsid w:val="003D041E"/>
    <w:rsid w:val="003D0795"/>
    <w:rsid w:val="003D336C"/>
    <w:rsid w:val="003D3370"/>
    <w:rsid w:val="003D347F"/>
    <w:rsid w:val="003D382B"/>
    <w:rsid w:val="003D4443"/>
    <w:rsid w:val="003D4FD0"/>
    <w:rsid w:val="003D6B59"/>
    <w:rsid w:val="003E01D0"/>
    <w:rsid w:val="003E09F3"/>
    <w:rsid w:val="003E13D6"/>
    <w:rsid w:val="003E1ACC"/>
    <w:rsid w:val="003E2B3F"/>
    <w:rsid w:val="003E3623"/>
    <w:rsid w:val="003E46EF"/>
    <w:rsid w:val="003E6457"/>
    <w:rsid w:val="003E6B48"/>
    <w:rsid w:val="003F01D8"/>
    <w:rsid w:val="003F10F3"/>
    <w:rsid w:val="003F1A63"/>
    <w:rsid w:val="003F1DDA"/>
    <w:rsid w:val="003F22D6"/>
    <w:rsid w:val="003F2456"/>
    <w:rsid w:val="003F2E6A"/>
    <w:rsid w:val="003F33E9"/>
    <w:rsid w:val="003F3A87"/>
    <w:rsid w:val="003F3BFB"/>
    <w:rsid w:val="003F4C5F"/>
    <w:rsid w:val="003F50F2"/>
    <w:rsid w:val="003F7D64"/>
    <w:rsid w:val="003F7E4C"/>
    <w:rsid w:val="003F7F48"/>
    <w:rsid w:val="0040067B"/>
    <w:rsid w:val="00400787"/>
    <w:rsid w:val="00400ED7"/>
    <w:rsid w:val="004012A3"/>
    <w:rsid w:val="0040147D"/>
    <w:rsid w:val="00401FBF"/>
    <w:rsid w:val="00402FB1"/>
    <w:rsid w:val="00403443"/>
    <w:rsid w:val="00403568"/>
    <w:rsid w:val="00403E26"/>
    <w:rsid w:val="004040D3"/>
    <w:rsid w:val="00404DEC"/>
    <w:rsid w:val="00405823"/>
    <w:rsid w:val="00405F0F"/>
    <w:rsid w:val="00406A07"/>
    <w:rsid w:val="0040749D"/>
    <w:rsid w:val="004074AB"/>
    <w:rsid w:val="004074B8"/>
    <w:rsid w:val="0040775A"/>
    <w:rsid w:val="00410AFA"/>
    <w:rsid w:val="00410D06"/>
    <w:rsid w:val="00410F20"/>
    <w:rsid w:val="00411065"/>
    <w:rsid w:val="004111D2"/>
    <w:rsid w:val="00412198"/>
    <w:rsid w:val="00412523"/>
    <w:rsid w:val="0041295E"/>
    <w:rsid w:val="00412E0F"/>
    <w:rsid w:val="00413506"/>
    <w:rsid w:val="00414A8B"/>
    <w:rsid w:val="00415B4E"/>
    <w:rsid w:val="0041602F"/>
    <w:rsid w:val="0041681C"/>
    <w:rsid w:val="00416BF6"/>
    <w:rsid w:val="00416D95"/>
    <w:rsid w:val="00420C5E"/>
    <w:rsid w:val="00421A18"/>
    <w:rsid w:val="0042314D"/>
    <w:rsid w:val="00423A46"/>
    <w:rsid w:val="00423B8C"/>
    <w:rsid w:val="0042403F"/>
    <w:rsid w:val="00424243"/>
    <w:rsid w:val="00424443"/>
    <w:rsid w:val="0042508E"/>
    <w:rsid w:val="004252DA"/>
    <w:rsid w:val="004258AA"/>
    <w:rsid w:val="00426618"/>
    <w:rsid w:val="0042709C"/>
    <w:rsid w:val="0042747B"/>
    <w:rsid w:val="00427505"/>
    <w:rsid w:val="00427D37"/>
    <w:rsid w:val="00430230"/>
    <w:rsid w:val="00430527"/>
    <w:rsid w:val="004305A9"/>
    <w:rsid w:val="004305BF"/>
    <w:rsid w:val="00430819"/>
    <w:rsid w:val="004308B3"/>
    <w:rsid w:val="004314E0"/>
    <w:rsid w:val="00431E8C"/>
    <w:rsid w:val="00431ED2"/>
    <w:rsid w:val="00433194"/>
    <w:rsid w:val="004342EE"/>
    <w:rsid w:val="00434326"/>
    <w:rsid w:val="00434BF1"/>
    <w:rsid w:val="00434F18"/>
    <w:rsid w:val="00435ACE"/>
    <w:rsid w:val="004379FD"/>
    <w:rsid w:val="00440EBF"/>
    <w:rsid w:val="00440F0F"/>
    <w:rsid w:val="00441F44"/>
    <w:rsid w:val="0044235E"/>
    <w:rsid w:val="004426E6"/>
    <w:rsid w:val="0044364A"/>
    <w:rsid w:val="00443BF0"/>
    <w:rsid w:val="00444035"/>
    <w:rsid w:val="0044447F"/>
    <w:rsid w:val="0044460A"/>
    <w:rsid w:val="00444918"/>
    <w:rsid w:val="004459DC"/>
    <w:rsid w:val="004461AE"/>
    <w:rsid w:val="004508C9"/>
    <w:rsid w:val="00450CC9"/>
    <w:rsid w:val="004519E4"/>
    <w:rsid w:val="00452DDD"/>
    <w:rsid w:val="00453F03"/>
    <w:rsid w:val="004540E3"/>
    <w:rsid w:val="00455AE9"/>
    <w:rsid w:val="00455F53"/>
    <w:rsid w:val="00456A2F"/>
    <w:rsid w:val="004615F7"/>
    <w:rsid w:val="0046220F"/>
    <w:rsid w:val="00462591"/>
    <w:rsid w:val="00462EF1"/>
    <w:rsid w:val="004642EA"/>
    <w:rsid w:val="004651AA"/>
    <w:rsid w:val="004663A6"/>
    <w:rsid w:val="00466B65"/>
    <w:rsid w:val="00467994"/>
    <w:rsid w:val="00467B32"/>
    <w:rsid w:val="00470486"/>
    <w:rsid w:val="00471FDF"/>
    <w:rsid w:val="00472079"/>
    <w:rsid w:val="004738E9"/>
    <w:rsid w:val="00473D34"/>
    <w:rsid w:val="004740C8"/>
    <w:rsid w:val="0047670A"/>
    <w:rsid w:val="0047727E"/>
    <w:rsid w:val="00480605"/>
    <w:rsid w:val="00481CC7"/>
    <w:rsid w:val="00485446"/>
    <w:rsid w:val="004855E2"/>
    <w:rsid w:val="00486C47"/>
    <w:rsid w:val="0048743A"/>
    <w:rsid w:val="00487889"/>
    <w:rsid w:val="00487C48"/>
    <w:rsid w:val="004901FA"/>
    <w:rsid w:val="004902FD"/>
    <w:rsid w:val="00491267"/>
    <w:rsid w:val="004914EB"/>
    <w:rsid w:val="004914F5"/>
    <w:rsid w:val="00492F53"/>
    <w:rsid w:val="00493E85"/>
    <w:rsid w:val="004941CE"/>
    <w:rsid w:val="00494422"/>
    <w:rsid w:val="00494D95"/>
    <w:rsid w:val="004A0793"/>
    <w:rsid w:val="004A15F9"/>
    <w:rsid w:val="004A2A53"/>
    <w:rsid w:val="004A3310"/>
    <w:rsid w:val="004A3AC1"/>
    <w:rsid w:val="004A3CBF"/>
    <w:rsid w:val="004A41A6"/>
    <w:rsid w:val="004A431C"/>
    <w:rsid w:val="004A4A2F"/>
    <w:rsid w:val="004A4CAE"/>
    <w:rsid w:val="004A4DD3"/>
    <w:rsid w:val="004A5F2B"/>
    <w:rsid w:val="004A7102"/>
    <w:rsid w:val="004A72D3"/>
    <w:rsid w:val="004B08A0"/>
    <w:rsid w:val="004B0F34"/>
    <w:rsid w:val="004B11B7"/>
    <w:rsid w:val="004B31C0"/>
    <w:rsid w:val="004B5344"/>
    <w:rsid w:val="004B571B"/>
    <w:rsid w:val="004B5E7E"/>
    <w:rsid w:val="004B64D6"/>
    <w:rsid w:val="004B6589"/>
    <w:rsid w:val="004B6E6A"/>
    <w:rsid w:val="004B7D97"/>
    <w:rsid w:val="004C01B2"/>
    <w:rsid w:val="004C0951"/>
    <w:rsid w:val="004C09FB"/>
    <w:rsid w:val="004C0C53"/>
    <w:rsid w:val="004C0F54"/>
    <w:rsid w:val="004C1F3A"/>
    <w:rsid w:val="004C388A"/>
    <w:rsid w:val="004C3BD1"/>
    <w:rsid w:val="004C4187"/>
    <w:rsid w:val="004C4A37"/>
    <w:rsid w:val="004C6DC8"/>
    <w:rsid w:val="004C6F5C"/>
    <w:rsid w:val="004C7851"/>
    <w:rsid w:val="004C7E71"/>
    <w:rsid w:val="004D1079"/>
    <w:rsid w:val="004D176A"/>
    <w:rsid w:val="004D2337"/>
    <w:rsid w:val="004D2495"/>
    <w:rsid w:val="004D41D5"/>
    <w:rsid w:val="004D4F2E"/>
    <w:rsid w:val="004D66C8"/>
    <w:rsid w:val="004D6C33"/>
    <w:rsid w:val="004D7EBA"/>
    <w:rsid w:val="004D7F3B"/>
    <w:rsid w:val="004E0681"/>
    <w:rsid w:val="004E186D"/>
    <w:rsid w:val="004E2ED8"/>
    <w:rsid w:val="004E4212"/>
    <w:rsid w:val="004E4E3F"/>
    <w:rsid w:val="004E6AB1"/>
    <w:rsid w:val="004E6C33"/>
    <w:rsid w:val="004E6C3C"/>
    <w:rsid w:val="004E7062"/>
    <w:rsid w:val="004E723D"/>
    <w:rsid w:val="004E7D81"/>
    <w:rsid w:val="004F11C0"/>
    <w:rsid w:val="004F1E63"/>
    <w:rsid w:val="004F2B3E"/>
    <w:rsid w:val="004F34E6"/>
    <w:rsid w:val="004F3554"/>
    <w:rsid w:val="004F423E"/>
    <w:rsid w:val="004F4992"/>
    <w:rsid w:val="004F4C94"/>
    <w:rsid w:val="004F5DE5"/>
    <w:rsid w:val="004F61FB"/>
    <w:rsid w:val="004F6CF8"/>
    <w:rsid w:val="004F7427"/>
    <w:rsid w:val="004F753A"/>
    <w:rsid w:val="004F78EE"/>
    <w:rsid w:val="005000AB"/>
    <w:rsid w:val="00501834"/>
    <w:rsid w:val="005026EB"/>
    <w:rsid w:val="00503553"/>
    <w:rsid w:val="00505F66"/>
    <w:rsid w:val="005061DA"/>
    <w:rsid w:val="005078B8"/>
    <w:rsid w:val="00511226"/>
    <w:rsid w:val="005115BB"/>
    <w:rsid w:val="00512487"/>
    <w:rsid w:val="005135F6"/>
    <w:rsid w:val="00513F08"/>
    <w:rsid w:val="00514E40"/>
    <w:rsid w:val="005166B6"/>
    <w:rsid w:val="00516C9D"/>
    <w:rsid w:val="0051722F"/>
    <w:rsid w:val="00520372"/>
    <w:rsid w:val="00521443"/>
    <w:rsid w:val="00521459"/>
    <w:rsid w:val="00524141"/>
    <w:rsid w:val="00524B13"/>
    <w:rsid w:val="00525280"/>
    <w:rsid w:val="00526CCA"/>
    <w:rsid w:val="005273D1"/>
    <w:rsid w:val="0053008E"/>
    <w:rsid w:val="00531CF0"/>
    <w:rsid w:val="005330A9"/>
    <w:rsid w:val="00534750"/>
    <w:rsid w:val="00534774"/>
    <w:rsid w:val="00534824"/>
    <w:rsid w:val="00535AC2"/>
    <w:rsid w:val="00535FC6"/>
    <w:rsid w:val="00536BF4"/>
    <w:rsid w:val="00536D8A"/>
    <w:rsid w:val="0053735B"/>
    <w:rsid w:val="00540F5E"/>
    <w:rsid w:val="00542657"/>
    <w:rsid w:val="00542AFE"/>
    <w:rsid w:val="00543873"/>
    <w:rsid w:val="00543B14"/>
    <w:rsid w:val="00544029"/>
    <w:rsid w:val="005446BF"/>
    <w:rsid w:val="00545377"/>
    <w:rsid w:val="005461F4"/>
    <w:rsid w:val="005462CB"/>
    <w:rsid w:val="005466C8"/>
    <w:rsid w:val="00546AFC"/>
    <w:rsid w:val="00546EE4"/>
    <w:rsid w:val="0054704C"/>
    <w:rsid w:val="00547211"/>
    <w:rsid w:val="00547E0E"/>
    <w:rsid w:val="00550CD6"/>
    <w:rsid w:val="00551747"/>
    <w:rsid w:val="0055247C"/>
    <w:rsid w:val="00552560"/>
    <w:rsid w:val="00552D8C"/>
    <w:rsid w:val="00553C36"/>
    <w:rsid w:val="005546DB"/>
    <w:rsid w:val="005569F8"/>
    <w:rsid w:val="00557093"/>
    <w:rsid w:val="00557488"/>
    <w:rsid w:val="0055758E"/>
    <w:rsid w:val="00557CAE"/>
    <w:rsid w:val="005609C7"/>
    <w:rsid w:val="00560AA3"/>
    <w:rsid w:val="00563E43"/>
    <w:rsid w:val="005655C6"/>
    <w:rsid w:val="00567257"/>
    <w:rsid w:val="005674C5"/>
    <w:rsid w:val="00570110"/>
    <w:rsid w:val="00570712"/>
    <w:rsid w:val="00571DFE"/>
    <w:rsid w:val="0057340E"/>
    <w:rsid w:val="00573BAE"/>
    <w:rsid w:val="00575043"/>
    <w:rsid w:val="005751AB"/>
    <w:rsid w:val="0057574A"/>
    <w:rsid w:val="0057599C"/>
    <w:rsid w:val="00575B64"/>
    <w:rsid w:val="0057604C"/>
    <w:rsid w:val="0057610E"/>
    <w:rsid w:val="005800D4"/>
    <w:rsid w:val="00582A72"/>
    <w:rsid w:val="00583D25"/>
    <w:rsid w:val="00584EA1"/>
    <w:rsid w:val="00585598"/>
    <w:rsid w:val="005860CF"/>
    <w:rsid w:val="0058628E"/>
    <w:rsid w:val="00590057"/>
    <w:rsid w:val="0059019D"/>
    <w:rsid w:val="005904CA"/>
    <w:rsid w:val="00590EDD"/>
    <w:rsid w:val="00591C48"/>
    <w:rsid w:val="005924B0"/>
    <w:rsid w:val="005925D3"/>
    <w:rsid w:val="00592EF4"/>
    <w:rsid w:val="00593548"/>
    <w:rsid w:val="00595C33"/>
    <w:rsid w:val="0059637A"/>
    <w:rsid w:val="005964AE"/>
    <w:rsid w:val="00596B68"/>
    <w:rsid w:val="00596EAB"/>
    <w:rsid w:val="005970E1"/>
    <w:rsid w:val="00597310"/>
    <w:rsid w:val="005A183B"/>
    <w:rsid w:val="005A3032"/>
    <w:rsid w:val="005A48F8"/>
    <w:rsid w:val="005A4E8D"/>
    <w:rsid w:val="005A5920"/>
    <w:rsid w:val="005A5E82"/>
    <w:rsid w:val="005A6872"/>
    <w:rsid w:val="005A7AE9"/>
    <w:rsid w:val="005A7EF4"/>
    <w:rsid w:val="005B0D21"/>
    <w:rsid w:val="005B1BB1"/>
    <w:rsid w:val="005B1CBA"/>
    <w:rsid w:val="005B3AB1"/>
    <w:rsid w:val="005B3DEE"/>
    <w:rsid w:val="005B4296"/>
    <w:rsid w:val="005B66DD"/>
    <w:rsid w:val="005B72AD"/>
    <w:rsid w:val="005B740F"/>
    <w:rsid w:val="005C0DD6"/>
    <w:rsid w:val="005C175E"/>
    <w:rsid w:val="005C1D15"/>
    <w:rsid w:val="005C212D"/>
    <w:rsid w:val="005C2C20"/>
    <w:rsid w:val="005C2E48"/>
    <w:rsid w:val="005C44BD"/>
    <w:rsid w:val="005C4EEF"/>
    <w:rsid w:val="005C5ACE"/>
    <w:rsid w:val="005C6358"/>
    <w:rsid w:val="005C760C"/>
    <w:rsid w:val="005D11E1"/>
    <w:rsid w:val="005D1364"/>
    <w:rsid w:val="005D143E"/>
    <w:rsid w:val="005D1BC6"/>
    <w:rsid w:val="005D23A1"/>
    <w:rsid w:val="005D2DC0"/>
    <w:rsid w:val="005D3C80"/>
    <w:rsid w:val="005D6DBE"/>
    <w:rsid w:val="005D7C72"/>
    <w:rsid w:val="005E0C9D"/>
    <w:rsid w:val="005E3052"/>
    <w:rsid w:val="005E3076"/>
    <w:rsid w:val="005E3192"/>
    <w:rsid w:val="005E37D7"/>
    <w:rsid w:val="005E608E"/>
    <w:rsid w:val="005E6DA7"/>
    <w:rsid w:val="005F15F1"/>
    <w:rsid w:val="005F18FB"/>
    <w:rsid w:val="005F2D82"/>
    <w:rsid w:val="005F4625"/>
    <w:rsid w:val="005F4664"/>
    <w:rsid w:val="005F51EB"/>
    <w:rsid w:val="005F60B5"/>
    <w:rsid w:val="005F722B"/>
    <w:rsid w:val="005F7A5F"/>
    <w:rsid w:val="005F7CF3"/>
    <w:rsid w:val="0060051C"/>
    <w:rsid w:val="00600FA8"/>
    <w:rsid w:val="00601ECD"/>
    <w:rsid w:val="00603309"/>
    <w:rsid w:val="00603A42"/>
    <w:rsid w:val="00604F62"/>
    <w:rsid w:val="00605370"/>
    <w:rsid w:val="00605818"/>
    <w:rsid w:val="00606434"/>
    <w:rsid w:val="00610092"/>
    <w:rsid w:val="006105F8"/>
    <w:rsid w:val="00611A4B"/>
    <w:rsid w:val="00612153"/>
    <w:rsid w:val="006122A2"/>
    <w:rsid w:val="00613F3A"/>
    <w:rsid w:val="00615340"/>
    <w:rsid w:val="006157AC"/>
    <w:rsid w:val="00615CF4"/>
    <w:rsid w:val="006168DA"/>
    <w:rsid w:val="00616DCA"/>
    <w:rsid w:val="00617163"/>
    <w:rsid w:val="006177B0"/>
    <w:rsid w:val="00617EA8"/>
    <w:rsid w:val="006203BA"/>
    <w:rsid w:val="00621060"/>
    <w:rsid w:val="00621C01"/>
    <w:rsid w:val="006221B9"/>
    <w:rsid w:val="00622CA7"/>
    <w:rsid w:val="00623783"/>
    <w:rsid w:val="00625B79"/>
    <w:rsid w:val="00626623"/>
    <w:rsid w:val="00626C4E"/>
    <w:rsid w:val="00626E18"/>
    <w:rsid w:val="00627141"/>
    <w:rsid w:val="00627883"/>
    <w:rsid w:val="00627E56"/>
    <w:rsid w:val="006302B3"/>
    <w:rsid w:val="00630DBD"/>
    <w:rsid w:val="0063271E"/>
    <w:rsid w:val="00633168"/>
    <w:rsid w:val="00633361"/>
    <w:rsid w:val="0063414F"/>
    <w:rsid w:val="006352DD"/>
    <w:rsid w:val="0063532B"/>
    <w:rsid w:val="0063635D"/>
    <w:rsid w:val="00636A13"/>
    <w:rsid w:val="0063787B"/>
    <w:rsid w:val="006415B0"/>
    <w:rsid w:val="00641CF9"/>
    <w:rsid w:val="00641EC1"/>
    <w:rsid w:val="006435F8"/>
    <w:rsid w:val="006439BD"/>
    <w:rsid w:val="006446B7"/>
    <w:rsid w:val="00644BEB"/>
    <w:rsid w:val="00644CCC"/>
    <w:rsid w:val="006452DA"/>
    <w:rsid w:val="00646DDA"/>
    <w:rsid w:val="00647350"/>
    <w:rsid w:val="00647E3E"/>
    <w:rsid w:val="006500D1"/>
    <w:rsid w:val="006501AC"/>
    <w:rsid w:val="00650665"/>
    <w:rsid w:val="006510E4"/>
    <w:rsid w:val="00651633"/>
    <w:rsid w:val="00651789"/>
    <w:rsid w:val="00651E6C"/>
    <w:rsid w:val="006520DA"/>
    <w:rsid w:val="00653578"/>
    <w:rsid w:val="00653585"/>
    <w:rsid w:val="0065390E"/>
    <w:rsid w:val="00653B73"/>
    <w:rsid w:val="006543C7"/>
    <w:rsid w:val="00654521"/>
    <w:rsid w:val="006551B0"/>
    <w:rsid w:val="00656A6D"/>
    <w:rsid w:val="006571E7"/>
    <w:rsid w:val="00660709"/>
    <w:rsid w:val="00660724"/>
    <w:rsid w:val="006611C8"/>
    <w:rsid w:val="006614C4"/>
    <w:rsid w:val="00661CBD"/>
    <w:rsid w:val="00662C19"/>
    <w:rsid w:val="006635B6"/>
    <w:rsid w:val="0066396E"/>
    <w:rsid w:val="006649BD"/>
    <w:rsid w:val="00665885"/>
    <w:rsid w:val="00665F1C"/>
    <w:rsid w:val="006707E3"/>
    <w:rsid w:val="006709B2"/>
    <w:rsid w:val="00671A4B"/>
    <w:rsid w:val="00671A91"/>
    <w:rsid w:val="00671C93"/>
    <w:rsid w:val="00671DED"/>
    <w:rsid w:val="00672002"/>
    <w:rsid w:val="00672194"/>
    <w:rsid w:val="0067342C"/>
    <w:rsid w:val="00674118"/>
    <w:rsid w:val="00674F5B"/>
    <w:rsid w:val="00675144"/>
    <w:rsid w:val="00675153"/>
    <w:rsid w:val="00675C2D"/>
    <w:rsid w:val="00675E27"/>
    <w:rsid w:val="00675EFA"/>
    <w:rsid w:val="00676925"/>
    <w:rsid w:val="00676F7A"/>
    <w:rsid w:val="00677326"/>
    <w:rsid w:val="00680186"/>
    <w:rsid w:val="0068036B"/>
    <w:rsid w:val="00680AE7"/>
    <w:rsid w:val="00681EAE"/>
    <w:rsid w:val="0068235A"/>
    <w:rsid w:val="00682874"/>
    <w:rsid w:val="0068297B"/>
    <w:rsid w:val="00682EC8"/>
    <w:rsid w:val="006843CB"/>
    <w:rsid w:val="00684466"/>
    <w:rsid w:val="00685E7C"/>
    <w:rsid w:val="00687099"/>
    <w:rsid w:val="0068718C"/>
    <w:rsid w:val="00687E86"/>
    <w:rsid w:val="00690626"/>
    <w:rsid w:val="00690E94"/>
    <w:rsid w:val="006917AF"/>
    <w:rsid w:val="00691801"/>
    <w:rsid w:val="00692378"/>
    <w:rsid w:val="00692FC4"/>
    <w:rsid w:val="00695607"/>
    <w:rsid w:val="00695615"/>
    <w:rsid w:val="006970B3"/>
    <w:rsid w:val="006979EA"/>
    <w:rsid w:val="006A0487"/>
    <w:rsid w:val="006A053A"/>
    <w:rsid w:val="006A0A68"/>
    <w:rsid w:val="006A0DD9"/>
    <w:rsid w:val="006A1411"/>
    <w:rsid w:val="006A2021"/>
    <w:rsid w:val="006A2FE3"/>
    <w:rsid w:val="006A3EE7"/>
    <w:rsid w:val="006A4E39"/>
    <w:rsid w:val="006A608E"/>
    <w:rsid w:val="006A6262"/>
    <w:rsid w:val="006A771A"/>
    <w:rsid w:val="006B13E9"/>
    <w:rsid w:val="006B19C2"/>
    <w:rsid w:val="006B256B"/>
    <w:rsid w:val="006B3380"/>
    <w:rsid w:val="006B3484"/>
    <w:rsid w:val="006B37EF"/>
    <w:rsid w:val="006B3F4D"/>
    <w:rsid w:val="006B48DB"/>
    <w:rsid w:val="006B49A3"/>
    <w:rsid w:val="006B4C95"/>
    <w:rsid w:val="006B513A"/>
    <w:rsid w:val="006B5981"/>
    <w:rsid w:val="006B6DDB"/>
    <w:rsid w:val="006B7A88"/>
    <w:rsid w:val="006C095A"/>
    <w:rsid w:val="006C0D06"/>
    <w:rsid w:val="006C0F17"/>
    <w:rsid w:val="006C0F5A"/>
    <w:rsid w:val="006C118E"/>
    <w:rsid w:val="006C1A4D"/>
    <w:rsid w:val="006C22C0"/>
    <w:rsid w:val="006C2BB4"/>
    <w:rsid w:val="006C3BD2"/>
    <w:rsid w:val="006C5C4E"/>
    <w:rsid w:val="006C5CEC"/>
    <w:rsid w:val="006D0048"/>
    <w:rsid w:val="006D0C5F"/>
    <w:rsid w:val="006D16FE"/>
    <w:rsid w:val="006D19A8"/>
    <w:rsid w:val="006D1D7B"/>
    <w:rsid w:val="006D20E6"/>
    <w:rsid w:val="006D255A"/>
    <w:rsid w:val="006D3B5C"/>
    <w:rsid w:val="006D44B4"/>
    <w:rsid w:val="006D45BE"/>
    <w:rsid w:val="006D5C30"/>
    <w:rsid w:val="006D63CF"/>
    <w:rsid w:val="006D643B"/>
    <w:rsid w:val="006D698A"/>
    <w:rsid w:val="006D7B37"/>
    <w:rsid w:val="006E216E"/>
    <w:rsid w:val="006E2A00"/>
    <w:rsid w:val="006E3B63"/>
    <w:rsid w:val="006E5056"/>
    <w:rsid w:val="006E5518"/>
    <w:rsid w:val="006E5DEE"/>
    <w:rsid w:val="006E71BF"/>
    <w:rsid w:val="006F02FC"/>
    <w:rsid w:val="006F13E5"/>
    <w:rsid w:val="006F1E59"/>
    <w:rsid w:val="006F209C"/>
    <w:rsid w:val="006F2969"/>
    <w:rsid w:val="006F55BC"/>
    <w:rsid w:val="006F61EB"/>
    <w:rsid w:val="006F713D"/>
    <w:rsid w:val="006F73D6"/>
    <w:rsid w:val="006F7517"/>
    <w:rsid w:val="007003D9"/>
    <w:rsid w:val="00700793"/>
    <w:rsid w:val="00700F99"/>
    <w:rsid w:val="0070117F"/>
    <w:rsid w:val="00701A9F"/>
    <w:rsid w:val="00701F4D"/>
    <w:rsid w:val="00703260"/>
    <w:rsid w:val="007046B4"/>
    <w:rsid w:val="007053BA"/>
    <w:rsid w:val="00705C99"/>
    <w:rsid w:val="007063B3"/>
    <w:rsid w:val="007064A2"/>
    <w:rsid w:val="00706994"/>
    <w:rsid w:val="00706ADA"/>
    <w:rsid w:val="00707237"/>
    <w:rsid w:val="00707278"/>
    <w:rsid w:val="00707884"/>
    <w:rsid w:val="007112CC"/>
    <w:rsid w:val="00711B0B"/>
    <w:rsid w:val="0071561A"/>
    <w:rsid w:val="00715C4C"/>
    <w:rsid w:val="007167E2"/>
    <w:rsid w:val="00716B7F"/>
    <w:rsid w:val="007170CC"/>
    <w:rsid w:val="0071731B"/>
    <w:rsid w:val="00717ADF"/>
    <w:rsid w:val="0072118B"/>
    <w:rsid w:val="00721B42"/>
    <w:rsid w:val="0072233D"/>
    <w:rsid w:val="00722E7C"/>
    <w:rsid w:val="00723A87"/>
    <w:rsid w:val="00723CCB"/>
    <w:rsid w:val="0072477E"/>
    <w:rsid w:val="00724877"/>
    <w:rsid w:val="00724BD9"/>
    <w:rsid w:val="00725EEA"/>
    <w:rsid w:val="00726979"/>
    <w:rsid w:val="007272CE"/>
    <w:rsid w:val="00730802"/>
    <w:rsid w:val="00730B33"/>
    <w:rsid w:val="00731781"/>
    <w:rsid w:val="00731793"/>
    <w:rsid w:val="00731B94"/>
    <w:rsid w:val="0073296B"/>
    <w:rsid w:val="00732C44"/>
    <w:rsid w:val="0073319C"/>
    <w:rsid w:val="00733B5F"/>
    <w:rsid w:val="00735F0B"/>
    <w:rsid w:val="00736097"/>
    <w:rsid w:val="00736292"/>
    <w:rsid w:val="00736703"/>
    <w:rsid w:val="007370B7"/>
    <w:rsid w:val="007404F9"/>
    <w:rsid w:val="00742363"/>
    <w:rsid w:val="00742B56"/>
    <w:rsid w:val="00742E7F"/>
    <w:rsid w:val="0074322D"/>
    <w:rsid w:val="00743E6B"/>
    <w:rsid w:val="00743EC6"/>
    <w:rsid w:val="00743F46"/>
    <w:rsid w:val="007447F2"/>
    <w:rsid w:val="00744859"/>
    <w:rsid w:val="00744876"/>
    <w:rsid w:val="00744AAE"/>
    <w:rsid w:val="00746636"/>
    <w:rsid w:val="00746B34"/>
    <w:rsid w:val="00747365"/>
    <w:rsid w:val="00747D25"/>
    <w:rsid w:val="00747D7F"/>
    <w:rsid w:val="00750282"/>
    <w:rsid w:val="00750E9A"/>
    <w:rsid w:val="0075166F"/>
    <w:rsid w:val="007522A9"/>
    <w:rsid w:val="0075253F"/>
    <w:rsid w:val="007526A1"/>
    <w:rsid w:val="007527DB"/>
    <w:rsid w:val="007530C0"/>
    <w:rsid w:val="007543F7"/>
    <w:rsid w:val="007561BD"/>
    <w:rsid w:val="00756513"/>
    <w:rsid w:val="00756764"/>
    <w:rsid w:val="0075757B"/>
    <w:rsid w:val="007633FB"/>
    <w:rsid w:val="00763BBB"/>
    <w:rsid w:val="00763FC4"/>
    <w:rsid w:val="007641D0"/>
    <w:rsid w:val="00764E7A"/>
    <w:rsid w:val="00764EA3"/>
    <w:rsid w:val="00767DFB"/>
    <w:rsid w:val="00770EEA"/>
    <w:rsid w:val="0077280F"/>
    <w:rsid w:val="00774863"/>
    <w:rsid w:val="00774F9E"/>
    <w:rsid w:val="007756AD"/>
    <w:rsid w:val="00775F3D"/>
    <w:rsid w:val="007761F6"/>
    <w:rsid w:val="00776B95"/>
    <w:rsid w:val="00776D50"/>
    <w:rsid w:val="00776FAD"/>
    <w:rsid w:val="00777365"/>
    <w:rsid w:val="007805FE"/>
    <w:rsid w:val="00780DC4"/>
    <w:rsid w:val="007811FB"/>
    <w:rsid w:val="00782844"/>
    <w:rsid w:val="007829E2"/>
    <w:rsid w:val="00782A66"/>
    <w:rsid w:val="007831AD"/>
    <w:rsid w:val="00783454"/>
    <w:rsid w:val="0078420F"/>
    <w:rsid w:val="00784556"/>
    <w:rsid w:val="007848FD"/>
    <w:rsid w:val="007851DB"/>
    <w:rsid w:val="0078589D"/>
    <w:rsid w:val="00786F5C"/>
    <w:rsid w:val="007870ED"/>
    <w:rsid w:val="0078733B"/>
    <w:rsid w:val="00787698"/>
    <w:rsid w:val="007900AC"/>
    <w:rsid w:val="0079081A"/>
    <w:rsid w:val="00790909"/>
    <w:rsid w:val="00790966"/>
    <w:rsid w:val="00790A12"/>
    <w:rsid w:val="00791D8A"/>
    <w:rsid w:val="00792680"/>
    <w:rsid w:val="00796DBF"/>
    <w:rsid w:val="00796E0C"/>
    <w:rsid w:val="007A0A73"/>
    <w:rsid w:val="007A3538"/>
    <w:rsid w:val="007A4123"/>
    <w:rsid w:val="007A5379"/>
    <w:rsid w:val="007A54DA"/>
    <w:rsid w:val="007A6698"/>
    <w:rsid w:val="007A743E"/>
    <w:rsid w:val="007A7F49"/>
    <w:rsid w:val="007B2003"/>
    <w:rsid w:val="007B23BC"/>
    <w:rsid w:val="007B2548"/>
    <w:rsid w:val="007B27ED"/>
    <w:rsid w:val="007B2BBE"/>
    <w:rsid w:val="007B3356"/>
    <w:rsid w:val="007B40BB"/>
    <w:rsid w:val="007B44EC"/>
    <w:rsid w:val="007B4ABC"/>
    <w:rsid w:val="007B5618"/>
    <w:rsid w:val="007B683B"/>
    <w:rsid w:val="007B68D8"/>
    <w:rsid w:val="007B6D32"/>
    <w:rsid w:val="007B6E39"/>
    <w:rsid w:val="007B7251"/>
    <w:rsid w:val="007B76A5"/>
    <w:rsid w:val="007C009B"/>
    <w:rsid w:val="007C00F8"/>
    <w:rsid w:val="007C0477"/>
    <w:rsid w:val="007C04FC"/>
    <w:rsid w:val="007C111E"/>
    <w:rsid w:val="007C207E"/>
    <w:rsid w:val="007C354B"/>
    <w:rsid w:val="007C5B0B"/>
    <w:rsid w:val="007C683D"/>
    <w:rsid w:val="007C6A49"/>
    <w:rsid w:val="007D0621"/>
    <w:rsid w:val="007D0770"/>
    <w:rsid w:val="007D147D"/>
    <w:rsid w:val="007D1C6B"/>
    <w:rsid w:val="007D244D"/>
    <w:rsid w:val="007D306E"/>
    <w:rsid w:val="007D3DB0"/>
    <w:rsid w:val="007D492D"/>
    <w:rsid w:val="007D5743"/>
    <w:rsid w:val="007D5F08"/>
    <w:rsid w:val="007D66F3"/>
    <w:rsid w:val="007E0117"/>
    <w:rsid w:val="007E110E"/>
    <w:rsid w:val="007E1247"/>
    <w:rsid w:val="007E1325"/>
    <w:rsid w:val="007E1413"/>
    <w:rsid w:val="007E16C8"/>
    <w:rsid w:val="007E17F7"/>
    <w:rsid w:val="007E1DAF"/>
    <w:rsid w:val="007E24C9"/>
    <w:rsid w:val="007E2CC5"/>
    <w:rsid w:val="007E2D97"/>
    <w:rsid w:val="007E2E22"/>
    <w:rsid w:val="007E3528"/>
    <w:rsid w:val="007E3855"/>
    <w:rsid w:val="007E3A95"/>
    <w:rsid w:val="007E3D7F"/>
    <w:rsid w:val="007E4174"/>
    <w:rsid w:val="007E4598"/>
    <w:rsid w:val="007E54FF"/>
    <w:rsid w:val="007E6CC9"/>
    <w:rsid w:val="007E7A54"/>
    <w:rsid w:val="007F05FD"/>
    <w:rsid w:val="007F187F"/>
    <w:rsid w:val="007F19D5"/>
    <w:rsid w:val="007F27E9"/>
    <w:rsid w:val="007F2A69"/>
    <w:rsid w:val="007F35A0"/>
    <w:rsid w:val="007F495D"/>
    <w:rsid w:val="007F5A71"/>
    <w:rsid w:val="007F681C"/>
    <w:rsid w:val="007F7523"/>
    <w:rsid w:val="00801956"/>
    <w:rsid w:val="00801971"/>
    <w:rsid w:val="008023E1"/>
    <w:rsid w:val="00803080"/>
    <w:rsid w:val="00804DDD"/>
    <w:rsid w:val="00805C19"/>
    <w:rsid w:val="008060F6"/>
    <w:rsid w:val="008062F2"/>
    <w:rsid w:val="00806573"/>
    <w:rsid w:val="00806686"/>
    <w:rsid w:val="008068B4"/>
    <w:rsid w:val="00807723"/>
    <w:rsid w:val="0081007E"/>
    <w:rsid w:val="0081014C"/>
    <w:rsid w:val="00810461"/>
    <w:rsid w:val="00810632"/>
    <w:rsid w:val="00812597"/>
    <w:rsid w:val="00812F0C"/>
    <w:rsid w:val="00813854"/>
    <w:rsid w:val="00813ED0"/>
    <w:rsid w:val="008144FD"/>
    <w:rsid w:val="0081581F"/>
    <w:rsid w:val="00816DFA"/>
    <w:rsid w:val="00817BEB"/>
    <w:rsid w:val="00820A7C"/>
    <w:rsid w:val="00825032"/>
    <w:rsid w:val="008269F9"/>
    <w:rsid w:val="00827118"/>
    <w:rsid w:val="0082740F"/>
    <w:rsid w:val="00827B7A"/>
    <w:rsid w:val="00827EDA"/>
    <w:rsid w:val="00827FC0"/>
    <w:rsid w:val="008302D6"/>
    <w:rsid w:val="00831168"/>
    <w:rsid w:val="00831754"/>
    <w:rsid w:val="008329F4"/>
    <w:rsid w:val="00833813"/>
    <w:rsid w:val="00833C73"/>
    <w:rsid w:val="0083742D"/>
    <w:rsid w:val="008400AE"/>
    <w:rsid w:val="008401E5"/>
    <w:rsid w:val="00843714"/>
    <w:rsid w:val="00843F3F"/>
    <w:rsid w:val="00844251"/>
    <w:rsid w:val="00844B6A"/>
    <w:rsid w:val="00845E32"/>
    <w:rsid w:val="008460EA"/>
    <w:rsid w:val="00846FCE"/>
    <w:rsid w:val="00847BF0"/>
    <w:rsid w:val="00847E56"/>
    <w:rsid w:val="008502DA"/>
    <w:rsid w:val="00850CFB"/>
    <w:rsid w:val="00854307"/>
    <w:rsid w:val="00854B85"/>
    <w:rsid w:val="00854C62"/>
    <w:rsid w:val="00855143"/>
    <w:rsid w:val="00855790"/>
    <w:rsid w:val="008559A7"/>
    <w:rsid w:val="00856AAC"/>
    <w:rsid w:val="00857304"/>
    <w:rsid w:val="008611CD"/>
    <w:rsid w:val="00862D87"/>
    <w:rsid w:val="0086330D"/>
    <w:rsid w:val="0086389D"/>
    <w:rsid w:val="008649F3"/>
    <w:rsid w:val="00867935"/>
    <w:rsid w:val="0086798E"/>
    <w:rsid w:val="00870986"/>
    <w:rsid w:val="00871117"/>
    <w:rsid w:val="0087271C"/>
    <w:rsid w:val="00873ADD"/>
    <w:rsid w:val="008760F7"/>
    <w:rsid w:val="00876701"/>
    <w:rsid w:val="00876C0B"/>
    <w:rsid w:val="00876F32"/>
    <w:rsid w:val="00877CB5"/>
    <w:rsid w:val="00880CE5"/>
    <w:rsid w:val="0088309F"/>
    <w:rsid w:val="00883723"/>
    <w:rsid w:val="00883B2D"/>
    <w:rsid w:val="00883B59"/>
    <w:rsid w:val="0088458A"/>
    <w:rsid w:val="00884999"/>
    <w:rsid w:val="00886747"/>
    <w:rsid w:val="008868F1"/>
    <w:rsid w:val="00886D6C"/>
    <w:rsid w:val="0089083D"/>
    <w:rsid w:val="00890F6C"/>
    <w:rsid w:val="0089123E"/>
    <w:rsid w:val="00891487"/>
    <w:rsid w:val="00893455"/>
    <w:rsid w:val="008949BC"/>
    <w:rsid w:val="00897287"/>
    <w:rsid w:val="008974B1"/>
    <w:rsid w:val="00897E0C"/>
    <w:rsid w:val="008A1B8A"/>
    <w:rsid w:val="008A1C62"/>
    <w:rsid w:val="008A2B8C"/>
    <w:rsid w:val="008A3CE0"/>
    <w:rsid w:val="008A4C91"/>
    <w:rsid w:val="008A51F8"/>
    <w:rsid w:val="008A5A92"/>
    <w:rsid w:val="008A6A99"/>
    <w:rsid w:val="008A7A1D"/>
    <w:rsid w:val="008A7AE5"/>
    <w:rsid w:val="008B0885"/>
    <w:rsid w:val="008B0D03"/>
    <w:rsid w:val="008B18DC"/>
    <w:rsid w:val="008B193B"/>
    <w:rsid w:val="008B2904"/>
    <w:rsid w:val="008B2B6B"/>
    <w:rsid w:val="008B2DBD"/>
    <w:rsid w:val="008B5035"/>
    <w:rsid w:val="008B5400"/>
    <w:rsid w:val="008B5F42"/>
    <w:rsid w:val="008B6744"/>
    <w:rsid w:val="008C072F"/>
    <w:rsid w:val="008C1464"/>
    <w:rsid w:val="008C1807"/>
    <w:rsid w:val="008C2B29"/>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2757"/>
    <w:rsid w:val="008E404D"/>
    <w:rsid w:val="008E4A70"/>
    <w:rsid w:val="008E4A9C"/>
    <w:rsid w:val="008E5BE3"/>
    <w:rsid w:val="008E6552"/>
    <w:rsid w:val="008E6DFC"/>
    <w:rsid w:val="008E72DA"/>
    <w:rsid w:val="008E756D"/>
    <w:rsid w:val="008F0E7E"/>
    <w:rsid w:val="008F10E1"/>
    <w:rsid w:val="008F154F"/>
    <w:rsid w:val="008F18C0"/>
    <w:rsid w:val="008F1B69"/>
    <w:rsid w:val="008F1F39"/>
    <w:rsid w:val="008F27D5"/>
    <w:rsid w:val="008F289B"/>
    <w:rsid w:val="008F3170"/>
    <w:rsid w:val="008F3B70"/>
    <w:rsid w:val="008F4DB9"/>
    <w:rsid w:val="008F5459"/>
    <w:rsid w:val="008F61C3"/>
    <w:rsid w:val="008F737F"/>
    <w:rsid w:val="008F78E1"/>
    <w:rsid w:val="00901A13"/>
    <w:rsid w:val="009028F8"/>
    <w:rsid w:val="00904675"/>
    <w:rsid w:val="009048B6"/>
    <w:rsid w:val="0090597E"/>
    <w:rsid w:val="00906647"/>
    <w:rsid w:val="00906A2A"/>
    <w:rsid w:val="009076A9"/>
    <w:rsid w:val="00907A93"/>
    <w:rsid w:val="00907D33"/>
    <w:rsid w:val="009101FE"/>
    <w:rsid w:val="00910BFF"/>
    <w:rsid w:val="00910C8C"/>
    <w:rsid w:val="009111F6"/>
    <w:rsid w:val="009112B0"/>
    <w:rsid w:val="00911F41"/>
    <w:rsid w:val="009131A4"/>
    <w:rsid w:val="009139B5"/>
    <w:rsid w:val="00913CD2"/>
    <w:rsid w:val="00913F63"/>
    <w:rsid w:val="00917623"/>
    <w:rsid w:val="009176AA"/>
    <w:rsid w:val="00920279"/>
    <w:rsid w:val="009208CE"/>
    <w:rsid w:val="0092105F"/>
    <w:rsid w:val="009214D4"/>
    <w:rsid w:val="009216FE"/>
    <w:rsid w:val="009217C6"/>
    <w:rsid w:val="00921B64"/>
    <w:rsid w:val="00921D17"/>
    <w:rsid w:val="00921EBE"/>
    <w:rsid w:val="00923293"/>
    <w:rsid w:val="00923C74"/>
    <w:rsid w:val="00926F4D"/>
    <w:rsid w:val="00930706"/>
    <w:rsid w:val="00930A57"/>
    <w:rsid w:val="00930E23"/>
    <w:rsid w:val="00931370"/>
    <w:rsid w:val="00932917"/>
    <w:rsid w:val="009348D6"/>
    <w:rsid w:val="00936250"/>
    <w:rsid w:val="0093654D"/>
    <w:rsid w:val="00937C83"/>
    <w:rsid w:val="00937DDC"/>
    <w:rsid w:val="009410D8"/>
    <w:rsid w:val="0094167A"/>
    <w:rsid w:val="009427EC"/>
    <w:rsid w:val="0094285C"/>
    <w:rsid w:val="00942CE5"/>
    <w:rsid w:val="00944951"/>
    <w:rsid w:val="00944D6E"/>
    <w:rsid w:val="00945547"/>
    <w:rsid w:val="00945B8E"/>
    <w:rsid w:val="00945C3F"/>
    <w:rsid w:val="00945E2F"/>
    <w:rsid w:val="009465CB"/>
    <w:rsid w:val="009466A1"/>
    <w:rsid w:val="009501FB"/>
    <w:rsid w:val="00950CCB"/>
    <w:rsid w:val="00951960"/>
    <w:rsid w:val="009531A4"/>
    <w:rsid w:val="009531F0"/>
    <w:rsid w:val="00953570"/>
    <w:rsid w:val="009554D7"/>
    <w:rsid w:val="00956B48"/>
    <w:rsid w:val="0095783A"/>
    <w:rsid w:val="00957864"/>
    <w:rsid w:val="00957FE3"/>
    <w:rsid w:val="00960623"/>
    <w:rsid w:val="00962DF9"/>
    <w:rsid w:val="00964557"/>
    <w:rsid w:val="00964AEB"/>
    <w:rsid w:val="00964B8C"/>
    <w:rsid w:val="009653EA"/>
    <w:rsid w:val="0096675B"/>
    <w:rsid w:val="00970612"/>
    <w:rsid w:val="00970C3B"/>
    <w:rsid w:val="00970C9D"/>
    <w:rsid w:val="009715D3"/>
    <w:rsid w:val="00972ED8"/>
    <w:rsid w:val="009746C9"/>
    <w:rsid w:val="0097495D"/>
    <w:rsid w:val="00974CDF"/>
    <w:rsid w:val="009759B0"/>
    <w:rsid w:val="00976C45"/>
    <w:rsid w:val="009770C1"/>
    <w:rsid w:val="00977856"/>
    <w:rsid w:val="00977F1F"/>
    <w:rsid w:val="0098073B"/>
    <w:rsid w:val="00981DDE"/>
    <w:rsid w:val="009822BA"/>
    <w:rsid w:val="00982E3D"/>
    <w:rsid w:val="0098360A"/>
    <w:rsid w:val="00984F54"/>
    <w:rsid w:val="0098629F"/>
    <w:rsid w:val="009876B8"/>
    <w:rsid w:val="0099084D"/>
    <w:rsid w:val="0099150C"/>
    <w:rsid w:val="00992EBB"/>
    <w:rsid w:val="00992F8C"/>
    <w:rsid w:val="00993944"/>
    <w:rsid w:val="009939D2"/>
    <w:rsid w:val="00995415"/>
    <w:rsid w:val="00995D5F"/>
    <w:rsid w:val="0099674C"/>
    <w:rsid w:val="00996A78"/>
    <w:rsid w:val="009A0411"/>
    <w:rsid w:val="009A2BE5"/>
    <w:rsid w:val="009A3330"/>
    <w:rsid w:val="009A369E"/>
    <w:rsid w:val="009A3805"/>
    <w:rsid w:val="009A38D8"/>
    <w:rsid w:val="009A4F7F"/>
    <w:rsid w:val="009A59A0"/>
    <w:rsid w:val="009A7B32"/>
    <w:rsid w:val="009A7F57"/>
    <w:rsid w:val="009B07BC"/>
    <w:rsid w:val="009B1947"/>
    <w:rsid w:val="009B1F21"/>
    <w:rsid w:val="009B244A"/>
    <w:rsid w:val="009B3097"/>
    <w:rsid w:val="009B4009"/>
    <w:rsid w:val="009B4741"/>
    <w:rsid w:val="009B4AF0"/>
    <w:rsid w:val="009B72E9"/>
    <w:rsid w:val="009B751A"/>
    <w:rsid w:val="009B75C4"/>
    <w:rsid w:val="009C024D"/>
    <w:rsid w:val="009C4823"/>
    <w:rsid w:val="009C552D"/>
    <w:rsid w:val="009C5592"/>
    <w:rsid w:val="009C7357"/>
    <w:rsid w:val="009C7E10"/>
    <w:rsid w:val="009D07CB"/>
    <w:rsid w:val="009D0E03"/>
    <w:rsid w:val="009D2576"/>
    <w:rsid w:val="009D28DB"/>
    <w:rsid w:val="009D36FC"/>
    <w:rsid w:val="009D3DAE"/>
    <w:rsid w:val="009D6560"/>
    <w:rsid w:val="009D681A"/>
    <w:rsid w:val="009D7613"/>
    <w:rsid w:val="009D79B9"/>
    <w:rsid w:val="009D7D64"/>
    <w:rsid w:val="009D7D6D"/>
    <w:rsid w:val="009D7E0C"/>
    <w:rsid w:val="009E074E"/>
    <w:rsid w:val="009E28C5"/>
    <w:rsid w:val="009E33ED"/>
    <w:rsid w:val="009E3F51"/>
    <w:rsid w:val="009E49DA"/>
    <w:rsid w:val="009E5635"/>
    <w:rsid w:val="009E6705"/>
    <w:rsid w:val="009E68D3"/>
    <w:rsid w:val="009E6A9A"/>
    <w:rsid w:val="009E75C1"/>
    <w:rsid w:val="009E7975"/>
    <w:rsid w:val="009E7F11"/>
    <w:rsid w:val="009F02D2"/>
    <w:rsid w:val="009F0688"/>
    <w:rsid w:val="009F1515"/>
    <w:rsid w:val="009F22AF"/>
    <w:rsid w:val="009F3700"/>
    <w:rsid w:val="009F37BA"/>
    <w:rsid w:val="009F3A9E"/>
    <w:rsid w:val="009F3BFB"/>
    <w:rsid w:val="009F4680"/>
    <w:rsid w:val="009F4F59"/>
    <w:rsid w:val="009F5539"/>
    <w:rsid w:val="009F5817"/>
    <w:rsid w:val="009F6B73"/>
    <w:rsid w:val="009F7983"/>
    <w:rsid w:val="009F7FA7"/>
    <w:rsid w:val="00A005E0"/>
    <w:rsid w:val="00A007D2"/>
    <w:rsid w:val="00A01715"/>
    <w:rsid w:val="00A026C8"/>
    <w:rsid w:val="00A02B3B"/>
    <w:rsid w:val="00A04698"/>
    <w:rsid w:val="00A046BB"/>
    <w:rsid w:val="00A0477C"/>
    <w:rsid w:val="00A05742"/>
    <w:rsid w:val="00A07509"/>
    <w:rsid w:val="00A07670"/>
    <w:rsid w:val="00A07C4B"/>
    <w:rsid w:val="00A101FF"/>
    <w:rsid w:val="00A10378"/>
    <w:rsid w:val="00A128DA"/>
    <w:rsid w:val="00A12B1C"/>
    <w:rsid w:val="00A1360B"/>
    <w:rsid w:val="00A13BCC"/>
    <w:rsid w:val="00A150B3"/>
    <w:rsid w:val="00A1551F"/>
    <w:rsid w:val="00A16A34"/>
    <w:rsid w:val="00A1782C"/>
    <w:rsid w:val="00A178B7"/>
    <w:rsid w:val="00A17EAD"/>
    <w:rsid w:val="00A20AB5"/>
    <w:rsid w:val="00A20B92"/>
    <w:rsid w:val="00A21B97"/>
    <w:rsid w:val="00A22544"/>
    <w:rsid w:val="00A23F81"/>
    <w:rsid w:val="00A25130"/>
    <w:rsid w:val="00A25D63"/>
    <w:rsid w:val="00A26409"/>
    <w:rsid w:val="00A26640"/>
    <w:rsid w:val="00A27888"/>
    <w:rsid w:val="00A31376"/>
    <w:rsid w:val="00A3138B"/>
    <w:rsid w:val="00A31649"/>
    <w:rsid w:val="00A32E0C"/>
    <w:rsid w:val="00A33608"/>
    <w:rsid w:val="00A33757"/>
    <w:rsid w:val="00A35984"/>
    <w:rsid w:val="00A35A4D"/>
    <w:rsid w:val="00A376A6"/>
    <w:rsid w:val="00A409CB"/>
    <w:rsid w:val="00A410D3"/>
    <w:rsid w:val="00A4161C"/>
    <w:rsid w:val="00A41C4C"/>
    <w:rsid w:val="00A44726"/>
    <w:rsid w:val="00A454D4"/>
    <w:rsid w:val="00A476D1"/>
    <w:rsid w:val="00A504AE"/>
    <w:rsid w:val="00A50EF9"/>
    <w:rsid w:val="00A5106C"/>
    <w:rsid w:val="00A529DB"/>
    <w:rsid w:val="00A52C59"/>
    <w:rsid w:val="00A52E2A"/>
    <w:rsid w:val="00A53957"/>
    <w:rsid w:val="00A53A90"/>
    <w:rsid w:val="00A54614"/>
    <w:rsid w:val="00A5477A"/>
    <w:rsid w:val="00A555B7"/>
    <w:rsid w:val="00A5706D"/>
    <w:rsid w:val="00A5749E"/>
    <w:rsid w:val="00A57DD0"/>
    <w:rsid w:val="00A610B6"/>
    <w:rsid w:val="00A615E0"/>
    <w:rsid w:val="00A61640"/>
    <w:rsid w:val="00A617D2"/>
    <w:rsid w:val="00A62C75"/>
    <w:rsid w:val="00A636EF"/>
    <w:rsid w:val="00A643AE"/>
    <w:rsid w:val="00A6627F"/>
    <w:rsid w:val="00A67C79"/>
    <w:rsid w:val="00A67FE3"/>
    <w:rsid w:val="00A70F9E"/>
    <w:rsid w:val="00A711DE"/>
    <w:rsid w:val="00A73150"/>
    <w:rsid w:val="00A73E76"/>
    <w:rsid w:val="00A7435B"/>
    <w:rsid w:val="00A74E16"/>
    <w:rsid w:val="00A74E2E"/>
    <w:rsid w:val="00A74F1B"/>
    <w:rsid w:val="00A75C41"/>
    <w:rsid w:val="00A76782"/>
    <w:rsid w:val="00A779F7"/>
    <w:rsid w:val="00A80C64"/>
    <w:rsid w:val="00A811F9"/>
    <w:rsid w:val="00A81749"/>
    <w:rsid w:val="00A836F1"/>
    <w:rsid w:val="00A83EFA"/>
    <w:rsid w:val="00A84009"/>
    <w:rsid w:val="00A84C15"/>
    <w:rsid w:val="00A8556F"/>
    <w:rsid w:val="00A858FA"/>
    <w:rsid w:val="00A86323"/>
    <w:rsid w:val="00A8662B"/>
    <w:rsid w:val="00A87B56"/>
    <w:rsid w:val="00A90446"/>
    <w:rsid w:val="00A91557"/>
    <w:rsid w:val="00A921E1"/>
    <w:rsid w:val="00A92267"/>
    <w:rsid w:val="00A9282E"/>
    <w:rsid w:val="00A9296B"/>
    <w:rsid w:val="00A92AA3"/>
    <w:rsid w:val="00A935AE"/>
    <w:rsid w:val="00A936C6"/>
    <w:rsid w:val="00A94930"/>
    <w:rsid w:val="00A95278"/>
    <w:rsid w:val="00A961CF"/>
    <w:rsid w:val="00AA0086"/>
    <w:rsid w:val="00AA03BC"/>
    <w:rsid w:val="00AA09EF"/>
    <w:rsid w:val="00AA0FBE"/>
    <w:rsid w:val="00AA22A7"/>
    <w:rsid w:val="00AA2C64"/>
    <w:rsid w:val="00AA52AE"/>
    <w:rsid w:val="00AA53A0"/>
    <w:rsid w:val="00AA54B6"/>
    <w:rsid w:val="00AA5E3E"/>
    <w:rsid w:val="00AA7536"/>
    <w:rsid w:val="00AB0CA9"/>
    <w:rsid w:val="00AB16E1"/>
    <w:rsid w:val="00AB1C44"/>
    <w:rsid w:val="00AB22B2"/>
    <w:rsid w:val="00AB2A36"/>
    <w:rsid w:val="00AB3305"/>
    <w:rsid w:val="00AB4C44"/>
    <w:rsid w:val="00AB55A4"/>
    <w:rsid w:val="00AB569A"/>
    <w:rsid w:val="00AB5E4A"/>
    <w:rsid w:val="00AB6DF2"/>
    <w:rsid w:val="00AC04D8"/>
    <w:rsid w:val="00AC0D9C"/>
    <w:rsid w:val="00AC1BD2"/>
    <w:rsid w:val="00AC1DC6"/>
    <w:rsid w:val="00AC2363"/>
    <w:rsid w:val="00AC238C"/>
    <w:rsid w:val="00AC27CF"/>
    <w:rsid w:val="00AC3054"/>
    <w:rsid w:val="00AC370A"/>
    <w:rsid w:val="00AC4067"/>
    <w:rsid w:val="00AC5A86"/>
    <w:rsid w:val="00AC7072"/>
    <w:rsid w:val="00AC777C"/>
    <w:rsid w:val="00AC77F3"/>
    <w:rsid w:val="00AD013A"/>
    <w:rsid w:val="00AD02BB"/>
    <w:rsid w:val="00AD190A"/>
    <w:rsid w:val="00AD3B28"/>
    <w:rsid w:val="00AD3FE7"/>
    <w:rsid w:val="00AD496D"/>
    <w:rsid w:val="00AD4F53"/>
    <w:rsid w:val="00AD5324"/>
    <w:rsid w:val="00AD5545"/>
    <w:rsid w:val="00AD5A6C"/>
    <w:rsid w:val="00AD6387"/>
    <w:rsid w:val="00AD6C57"/>
    <w:rsid w:val="00AD7E22"/>
    <w:rsid w:val="00AE0042"/>
    <w:rsid w:val="00AE04BC"/>
    <w:rsid w:val="00AE09D7"/>
    <w:rsid w:val="00AE1F2A"/>
    <w:rsid w:val="00AE1FE4"/>
    <w:rsid w:val="00AE2781"/>
    <w:rsid w:val="00AE339E"/>
    <w:rsid w:val="00AE4039"/>
    <w:rsid w:val="00AE4655"/>
    <w:rsid w:val="00AE4DE2"/>
    <w:rsid w:val="00AE5E91"/>
    <w:rsid w:val="00AE663C"/>
    <w:rsid w:val="00AE7284"/>
    <w:rsid w:val="00AE7F2D"/>
    <w:rsid w:val="00AF03FE"/>
    <w:rsid w:val="00AF29DC"/>
    <w:rsid w:val="00AF3447"/>
    <w:rsid w:val="00AF3EA2"/>
    <w:rsid w:val="00AF4399"/>
    <w:rsid w:val="00AF4A28"/>
    <w:rsid w:val="00AF4B23"/>
    <w:rsid w:val="00AF764A"/>
    <w:rsid w:val="00B00212"/>
    <w:rsid w:val="00B022FC"/>
    <w:rsid w:val="00B026FD"/>
    <w:rsid w:val="00B04B30"/>
    <w:rsid w:val="00B0646A"/>
    <w:rsid w:val="00B064F7"/>
    <w:rsid w:val="00B0726A"/>
    <w:rsid w:val="00B07363"/>
    <w:rsid w:val="00B07552"/>
    <w:rsid w:val="00B077CC"/>
    <w:rsid w:val="00B113DD"/>
    <w:rsid w:val="00B113F1"/>
    <w:rsid w:val="00B11F75"/>
    <w:rsid w:val="00B12196"/>
    <w:rsid w:val="00B12436"/>
    <w:rsid w:val="00B13730"/>
    <w:rsid w:val="00B13BCD"/>
    <w:rsid w:val="00B1412A"/>
    <w:rsid w:val="00B14855"/>
    <w:rsid w:val="00B1521D"/>
    <w:rsid w:val="00B15887"/>
    <w:rsid w:val="00B16B1E"/>
    <w:rsid w:val="00B17BB9"/>
    <w:rsid w:val="00B20048"/>
    <w:rsid w:val="00B22EA6"/>
    <w:rsid w:val="00B23451"/>
    <w:rsid w:val="00B23F02"/>
    <w:rsid w:val="00B24027"/>
    <w:rsid w:val="00B248CA"/>
    <w:rsid w:val="00B25AB0"/>
    <w:rsid w:val="00B264F3"/>
    <w:rsid w:val="00B26837"/>
    <w:rsid w:val="00B26955"/>
    <w:rsid w:val="00B26AA1"/>
    <w:rsid w:val="00B31A71"/>
    <w:rsid w:val="00B3216B"/>
    <w:rsid w:val="00B33A3D"/>
    <w:rsid w:val="00B343BD"/>
    <w:rsid w:val="00B34845"/>
    <w:rsid w:val="00B3495B"/>
    <w:rsid w:val="00B350F7"/>
    <w:rsid w:val="00B351B6"/>
    <w:rsid w:val="00B35494"/>
    <w:rsid w:val="00B36247"/>
    <w:rsid w:val="00B372F1"/>
    <w:rsid w:val="00B378E6"/>
    <w:rsid w:val="00B401F3"/>
    <w:rsid w:val="00B402DB"/>
    <w:rsid w:val="00B404E7"/>
    <w:rsid w:val="00B407D3"/>
    <w:rsid w:val="00B4177A"/>
    <w:rsid w:val="00B42ABC"/>
    <w:rsid w:val="00B442B2"/>
    <w:rsid w:val="00B4435B"/>
    <w:rsid w:val="00B4515B"/>
    <w:rsid w:val="00B45D36"/>
    <w:rsid w:val="00B46497"/>
    <w:rsid w:val="00B466A0"/>
    <w:rsid w:val="00B471AA"/>
    <w:rsid w:val="00B474E4"/>
    <w:rsid w:val="00B479EB"/>
    <w:rsid w:val="00B504AA"/>
    <w:rsid w:val="00B509CC"/>
    <w:rsid w:val="00B50FFF"/>
    <w:rsid w:val="00B5177D"/>
    <w:rsid w:val="00B519DE"/>
    <w:rsid w:val="00B53D67"/>
    <w:rsid w:val="00B55720"/>
    <w:rsid w:val="00B55797"/>
    <w:rsid w:val="00B5596A"/>
    <w:rsid w:val="00B6040B"/>
    <w:rsid w:val="00B61815"/>
    <w:rsid w:val="00B62500"/>
    <w:rsid w:val="00B639DE"/>
    <w:rsid w:val="00B648DA"/>
    <w:rsid w:val="00B64B3F"/>
    <w:rsid w:val="00B65417"/>
    <w:rsid w:val="00B65FE4"/>
    <w:rsid w:val="00B66D7A"/>
    <w:rsid w:val="00B677F2"/>
    <w:rsid w:val="00B70595"/>
    <w:rsid w:val="00B7073D"/>
    <w:rsid w:val="00B708E8"/>
    <w:rsid w:val="00B7242A"/>
    <w:rsid w:val="00B72AD1"/>
    <w:rsid w:val="00B72D26"/>
    <w:rsid w:val="00B73D6E"/>
    <w:rsid w:val="00B73DD1"/>
    <w:rsid w:val="00B73EF4"/>
    <w:rsid w:val="00B740A7"/>
    <w:rsid w:val="00B743C7"/>
    <w:rsid w:val="00B74DAA"/>
    <w:rsid w:val="00B75CAF"/>
    <w:rsid w:val="00B762D3"/>
    <w:rsid w:val="00B7742D"/>
    <w:rsid w:val="00B806E9"/>
    <w:rsid w:val="00B80D17"/>
    <w:rsid w:val="00B81521"/>
    <w:rsid w:val="00B81B31"/>
    <w:rsid w:val="00B83B59"/>
    <w:rsid w:val="00B83E9D"/>
    <w:rsid w:val="00B8485A"/>
    <w:rsid w:val="00B85DCC"/>
    <w:rsid w:val="00B860E5"/>
    <w:rsid w:val="00B86721"/>
    <w:rsid w:val="00B87FBC"/>
    <w:rsid w:val="00B91537"/>
    <w:rsid w:val="00B91A81"/>
    <w:rsid w:val="00B92735"/>
    <w:rsid w:val="00B93611"/>
    <w:rsid w:val="00B93E9F"/>
    <w:rsid w:val="00B94C16"/>
    <w:rsid w:val="00B95A47"/>
    <w:rsid w:val="00B96015"/>
    <w:rsid w:val="00B96B53"/>
    <w:rsid w:val="00B96C6A"/>
    <w:rsid w:val="00B97763"/>
    <w:rsid w:val="00B97DD7"/>
    <w:rsid w:val="00BA1144"/>
    <w:rsid w:val="00BA25F4"/>
    <w:rsid w:val="00BA2947"/>
    <w:rsid w:val="00BA2EAC"/>
    <w:rsid w:val="00BA313E"/>
    <w:rsid w:val="00BA360F"/>
    <w:rsid w:val="00BA3649"/>
    <w:rsid w:val="00BA5057"/>
    <w:rsid w:val="00BA51D8"/>
    <w:rsid w:val="00BA53A8"/>
    <w:rsid w:val="00BA597B"/>
    <w:rsid w:val="00BA660F"/>
    <w:rsid w:val="00BA724E"/>
    <w:rsid w:val="00BA7446"/>
    <w:rsid w:val="00BA74E8"/>
    <w:rsid w:val="00BA7DCB"/>
    <w:rsid w:val="00BB10A2"/>
    <w:rsid w:val="00BB148E"/>
    <w:rsid w:val="00BB30C4"/>
    <w:rsid w:val="00BB3B54"/>
    <w:rsid w:val="00BB4526"/>
    <w:rsid w:val="00BB4B6B"/>
    <w:rsid w:val="00BB50AC"/>
    <w:rsid w:val="00BB5222"/>
    <w:rsid w:val="00BB5495"/>
    <w:rsid w:val="00BB5767"/>
    <w:rsid w:val="00BB5C88"/>
    <w:rsid w:val="00BB5D77"/>
    <w:rsid w:val="00BB6510"/>
    <w:rsid w:val="00BB663F"/>
    <w:rsid w:val="00BB66A9"/>
    <w:rsid w:val="00BB691C"/>
    <w:rsid w:val="00BB72BF"/>
    <w:rsid w:val="00BB72DF"/>
    <w:rsid w:val="00BB7AAB"/>
    <w:rsid w:val="00BC0199"/>
    <w:rsid w:val="00BC1CF4"/>
    <w:rsid w:val="00BC1FA0"/>
    <w:rsid w:val="00BC2678"/>
    <w:rsid w:val="00BC2964"/>
    <w:rsid w:val="00BC3366"/>
    <w:rsid w:val="00BC42A6"/>
    <w:rsid w:val="00BC506F"/>
    <w:rsid w:val="00BC5075"/>
    <w:rsid w:val="00BC56B4"/>
    <w:rsid w:val="00BC64C2"/>
    <w:rsid w:val="00BC6E7F"/>
    <w:rsid w:val="00BC715B"/>
    <w:rsid w:val="00BD0863"/>
    <w:rsid w:val="00BD1924"/>
    <w:rsid w:val="00BD409A"/>
    <w:rsid w:val="00BD4AD2"/>
    <w:rsid w:val="00BD62AF"/>
    <w:rsid w:val="00BD659E"/>
    <w:rsid w:val="00BD65A5"/>
    <w:rsid w:val="00BD67E5"/>
    <w:rsid w:val="00BD6855"/>
    <w:rsid w:val="00BD6B14"/>
    <w:rsid w:val="00BD6C56"/>
    <w:rsid w:val="00BE07DB"/>
    <w:rsid w:val="00BE0F1B"/>
    <w:rsid w:val="00BE1007"/>
    <w:rsid w:val="00BE24E8"/>
    <w:rsid w:val="00BE3068"/>
    <w:rsid w:val="00BE3489"/>
    <w:rsid w:val="00BE38BD"/>
    <w:rsid w:val="00BE42E5"/>
    <w:rsid w:val="00BE4B53"/>
    <w:rsid w:val="00BE4E2A"/>
    <w:rsid w:val="00BE683B"/>
    <w:rsid w:val="00BE6B8F"/>
    <w:rsid w:val="00BE7948"/>
    <w:rsid w:val="00BE7A3F"/>
    <w:rsid w:val="00BF12E2"/>
    <w:rsid w:val="00BF136D"/>
    <w:rsid w:val="00BF1FF6"/>
    <w:rsid w:val="00BF2847"/>
    <w:rsid w:val="00BF2EEC"/>
    <w:rsid w:val="00BF3044"/>
    <w:rsid w:val="00BF3645"/>
    <w:rsid w:val="00BF3683"/>
    <w:rsid w:val="00BF3A45"/>
    <w:rsid w:val="00BF6F81"/>
    <w:rsid w:val="00BF7DD0"/>
    <w:rsid w:val="00C0161D"/>
    <w:rsid w:val="00C02174"/>
    <w:rsid w:val="00C023F9"/>
    <w:rsid w:val="00C0244F"/>
    <w:rsid w:val="00C039F7"/>
    <w:rsid w:val="00C040C6"/>
    <w:rsid w:val="00C04499"/>
    <w:rsid w:val="00C0587F"/>
    <w:rsid w:val="00C079F7"/>
    <w:rsid w:val="00C119E7"/>
    <w:rsid w:val="00C12BE8"/>
    <w:rsid w:val="00C13267"/>
    <w:rsid w:val="00C14382"/>
    <w:rsid w:val="00C146CE"/>
    <w:rsid w:val="00C14AB0"/>
    <w:rsid w:val="00C156B9"/>
    <w:rsid w:val="00C156C4"/>
    <w:rsid w:val="00C158AE"/>
    <w:rsid w:val="00C16FAB"/>
    <w:rsid w:val="00C20041"/>
    <w:rsid w:val="00C20E56"/>
    <w:rsid w:val="00C21DA1"/>
    <w:rsid w:val="00C22AE7"/>
    <w:rsid w:val="00C2375F"/>
    <w:rsid w:val="00C243AF"/>
    <w:rsid w:val="00C24D4A"/>
    <w:rsid w:val="00C257ED"/>
    <w:rsid w:val="00C25858"/>
    <w:rsid w:val="00C26A16"/>
    <w:rsid w:val="00C27766"/>
    <w:rsid w:val="00C302D1"/>
    <w:rsid w:val="00C306DC"/>
    <w:rsid w:val="00C30734"/>
    <w:rsid w:val="00C33230"/>
    <w:rsid w:val="00C342A3"/>
    <w:rsid w:val="00C35A11"/>
    <w:rsid w:val="00C35E15"/>
    <w:rsid w:val="00C36910"/>
    <w:rsid w:val="00C36E37"/>
    <w:rsid w:val="00C37355"/>
    <w:rsid w:val="00C379FA"/>
    <w:rsid w:val="00C37E5C"/>
    <w:rsid w:val="00C40318"/>
    <w:rsid w:val="00C40901"/>
    <w:rsid w:val="00C410A9"/>
    <w:rsid w:val="00C410D1"/>
    <w:rsid w:val="00C413D7"/>
    <w:rsid w:val="00C41A4D"/>
    <w:rsid w:val="00C41D69"/>
    <w:rsid w:val="00C42733"/>
    <w:rsid w:val="00C42C54"/>
    <w:rsid w:val="00C43077"/>
    <w:rsid w:val="00C43218"/>
    <w:rsid w:val="00C43E3A"/>
    <w:rsid w:val="00C441E3"/>
    <w:rsid w:val="00C467B6"/>
    <w:rsid w:val="00C4747C"/>
    <w:rsid w:val="00C5113D"/>
    <w:rsid w:val="00C514A4"/>
    <w:rsid w:val="00C523E9"/>
    <w:rsid w:val="00C53438"/>
    <w:rsid w:val="00C53783"/>
    <w:rsid w:val="00C53DD8"/>
    <w:rsid w:val="00C55276"/>
    <w:rsid w:val="00C5592D"/>
    <w:rsid w:val="00C60A5E"/>
    <w:rsid w:val="00C6101E"/>
    <w:rsid w:val="00C6156B"/>
    <w:rsid w:val="00C622E2"/>
    <w:rsid w:val="00C63192"/>
    <w:rsid w:val="00C639DC"/>
    <w:rsid w:val="00C63C7D"/>
    <w:rsid w:val="00C64490"/>
    <w:rsid w:val="00C646FC"/>
    <w:rsid w:val="00C64704"/>
    <w:rsid w:val="00C64A92"/>
    <w:rsid w:val="00C64D00"/>
    <w:rsid w:val="00C64E91"/>
    <w:rsid w:val="00C651F7"/>
    <w:rsid w:val="00C6648B"/>
    <w:rsid w:val="00C66CC3"/>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49FD"/>
    <w:rsid w:val="00C860F7"/>
    <w:rsid w:val="00C860F8"/>
    <w:rsid w:val="00C879D2"/>
    <w:rsid w:val="00C90B38"/>
    <w:rsid w:val="00C91DA3"/>
    <w:rsid w:val="00C923A3"/>
    <w:rsid w:val="00C924B8"/>
    <w:rsid w:val="00C93D50"/>
    <w:rsid w:val="00C94025"/>
    <w:rsid w:val="00C9404D"/>
    <w:rsid w:val="00C958B8"/>
    <w:rsid w:val="00C95998"/>
    <w:rsid w:val="00C968CA"/>
    <w:rsid w:val="00C9717A"/>
    <w:rsid w:val="00C9743A"/>
    <w:rsid w:val="00C97699"/>
    <w:rsid w:val="00C97E62"/>
    <w:rsid w:val="00CA09FB"/>
    <w:rsid w:val="00CA136A"/>
    <w:rsid w:val="00CA233E"/>
    <w:rsid w:val="00CA2370"/>
    <w:rsid w:val="00CA2391"/>
    <w:rsid w:val="00CA2577"/>
    <w:rsid w:val="00CA2C8C"/>
    <w:rsid w:val="00CA37FD"/>
    <w:rsid w:val="00CA4F1E"/>
    <w:rsid w:val="00CA5DE6"/>
    <w:rsid w:val="00CA688A"/>
    <w:rsid w:val="00CA6904"/>
    <w:rsid w:val="00CA6A4F"/>
    <w:rsid w:val="00CA6F00"/>
    <w:rsid w:val="00CB0BAE"/>
    <w:rsid w:val="00CB0DBF"/>
    <w:rsid w:val="00CB1A70"/>
    <w:rsid w:val="00CB1B9E"/>
    <w:rsid w:val="00CB287A"/>
    <w:rsid w:val="00CB2992"/>
    <w:rsid w:val="00CB2C39"/>
    <w:rsid w:val="00CB34FF"/>
    <w:rsid w:val="00CB4989"/>
    <w:rsid w:val="00CB5634"/>
    <w:rsid w:val="00CB6E41"/>
    <w:rsid w:val="00CB7124"/>
    <w:rsid w:val="00CC081C"/>
    <w:rsid w:val="00CC091C"/>
    <w:rsid w:val="00CC0DF9"/>
    <w:rsid w:val="00CC141E"/>
    <w:rsid w:val="00CC1FBE"/>
    <w:rsid w:val="00CC241E"/>
    <w:rsid w:val="00CC361D"/>
    <w:rsid w:val="00CC3DE1"/>
    <w:rsid w:val="00CC4131"/>
    <w:rsid w:val="00CC47A6"/>
    <w:rsid w:val="00CC47CE"/>
    <w:rsid w:val="00CC58D8"/>
    <w:rsid w:val="00CC704D"/>
    <w:rsid w:val="00CD338E"/>
    <w:rsid w:val="00CD3DDB"/>
    <w:rsid w:val="00CD3FD2"/>
    <w:rsid w:val="00CD4E53"/>
    <w:rsid w:val="00CD5C5E"/>
    <w:rsid w:val="00CD6F4F"/>
    <w:rsid w:val="00CE09C9"/>
    <w:rsid w:val="00CE140B"/>
    <w:rsid w:val="00CE15FA"/>
    <w:rsid w:val="00CE1BA7"/>
    <w:rsid w:val="00CE1D45"/>
    <w:rsid w:val="00CE2136"/>
    <w:rsid w:val="00CE3B25"/>
    <w:rsid w:val="00CE494E"/>
    <w:rsid w:val="00CE4CDE"/>
    <w:rsid w:val="00CE521F"/>
    <w:rsid w:val="00CE5692"/>
    <w:rsid w:val="00CE56D5"/>
    <w:rsid w:val="00CE7033"/>
    <w:rsid w:val="00CE7308"/>
    <w:rsid w:val="00CF0008"/>
    <w:rsid w:val="00CF11C5"/>
    <w:rsid w:val="00CF23A1"/>
    <w:rsid w:val="00CF375D"/>
    <w:rsid w:val="00CF38EB"/>
    <w:rsid w:val="00CF411C"/>
    <w:rsid w:val="00CF5069"/>
    <w:rsid w:val="00CF52A0"/>
    <w:rsid w:val="00CF7D62"/>
    <w:rsid w:val="00D0007E"/>
    <w:rsid w:val="00D000BC"/>
    <w:rsid w:val="00D00A28"/>
    <w:rsid w:val="00D01733"/>
    <w:rsid w:val="00D024B2"/>
    <w:rsid w:val="00D040BF"/>
    <w:rsid w:val="00D04150"/>
    <w:rsid w:val="00D0433C"/>
    <w:rsid w:val="00D05548"/>
    <w:rsid w:val="00D05AEA"/>
    <w:rsid w:val="00D05E08"/>
    <w:rsid w:val="00D0652A"/>
    <w:rsid w:val="00D07549"/>
    <w:rsid w:val="00D107D2"/>
    <w:rsid w:val="00D12429"/>
    <w:rsid w:val="00D12D73"/>
    <w:rsid w:val="00D12F00"/>
    <w:rsid w:val="00D13858"/>
    <w:rsid w:val="00D15039"/>
    <w:rsid w:val="00D154BE"/>
    <w:rsid w:val="00D154D3"/>
    <w:rsid w:val="00D15B67"/>
    <w:rsid w:val="00D15FE0"/>
    <w:rsid w:val="00D16B26"/>
    <w:rsid w:val="00D16E9A"/>
    <w:rsid w:val="00D17707"/>
    <w:rsid w:val="00D217CA"/>
    <w:rsid w:val="00D22577"/>
    <w:rsid w:val="00D22C65"/>
    <w:rsid w:val="00D22D32"/>
    <w:rsid w:val="00D23411"/>
    <w:rsid w:val="00D235A1"/>
    <w:rsid w:val="00D23769"/>
    <w:rsid w:val="00D23CA4"/>
    <w:rsid w:val="00D23CC6"/>
    <w:rsid w:val="00D23F37"/>
    <w:rsid w:val="00D2420E"/>
    <w:rsid w:val="00D24EE7"/>
    <w:rsid w:val="00D2528A"/>
    <w:rsid w:val="00D2674D"/>
    <w:rsid w:val="00D26C09"/>
    <w:rsid w:val="00D2786A"/>
    <w:rsid w:val="00D3007A"/>
    <w:rsid w:val="00D3035F"/>
    <w:rsid w:val="00D308B1"/>
    <w:rsid w:val="00D309BC"/>
    <w:rsid w:val="00D30E93"/>
    <w:rsid w:val="00D311F6"/>
    <w:rsid w:val="00D31FED"/>
    <w:rsid w:val="00D33599"/>
    <w:rsid w:val="00D335AF"/>
    <w:rsid w:val="00D3401B"/>
    <w:rsid w:val="00D3477D"/>
    <w:rsid w:val="00D351FF"/>
    <w:rsid w:val="00D35F7F"/>
    <w:rsid w:val="00D365D5"/>
    <w:rsid w:val="00D36DE6"/>
    <w:rsid w:val="00D3736D"/>
    <w:rsid w:val="00D378ED"/>
    <w:rsid w:val="00D37AD5"/>
    <w:rsid w:val="00D37BFE"/>
    <w:rsid w:val="00D406BD"/>
    <w:rsid w:val="00D41622"/>
    <w:rsid w:val="00D416F1"/>
    <w:rsid w:val="00D41A04"/>
    <w:rsid w:val="00D4328D"/>
    <w:rsid w:val="00D433BC"/>
    <w:rsid w:val="00D43CB6"/>
    <w:rsid w:val="00D445E4"/>
    <w:rsid w:val="00D44B68"/>
    <w:rsid w:val="00D45267"/>
    <w:rsid w:val="00D46F15"/>
    <w:rsid w:val="00D4721B"/>
    <w:rsid w:val="00D47850"/>
    <w:rsid w:val="00D47F97"/>
    <w:rsid w:val="00D50ED2"/>
    <w:rsid w:val="00D512BD"/>
    <w:rsid w:val="00D5252A"/>
    <w:rsid w:val="00D526A8"/>
    <w:rsid w:val="00D53077"/>
    <w:rsid w:val="00D5344C"/>
    <w:rsid w:val="00D54570"/>
    <w:rsid w:val="00D54C2B"/>
    <w:rsid w:val="00D55291"/>
    <w:rsid w:val="00D559CC"/>
    <w:rsid w:val="00D55BDD"/>
    <w:rsid w:val="00D5648F"/>
    <w:rsid w:val="00D56D7B"/>
    <w:rsid w:val="00D56D8B"/>
    <w:rsid w:val="00D609ED"/>
    <w:rsid w:val="00D62464"/>
    <w:rsid w:val="00D625E5"/>
    <w:rsid w:val="00D62F40"/>
    <w:rsid w:val="00D63CD5"/>
    <w:rsid w:val="00D64938"/>
    <w:rsid w:val="00D664AD"/>
    <w:rsid w:val="00D67DB1"/>
    <w:rsid w:val="00D70D94"/>
    <w:rsid w:val="00D725F2"/>
    <w:rsid w:val="00D72B31"/>
    <w:rsid w:val="00D73689"/>
    <w:rsid w:val="00D738AA"/>
    <w:rsid w:val="00D738EE"/>
    <w:rsid w:val="00D74CFA"/>
    <w:rsid w:val="00D756E1"/>
    <w:rsid w:val="00D76477"/>
    <w:rsid w:val="00D778B4"/>
    <w:rsid w:val="00D81519"/>
    <w:rsid w:val="00D82532"/>
    <w:rsid w:val="00D825B4"/>
    <w:rsid w:val="00D842FA"/>
    <w:rsid w:val="00D8458B"/>
    <w:rsid w:val="00D84B46"/>
    <w:rsid w:val="00D85090"/>
    <w:rsid w:val="00D856C9"/>
    <w:rsid w:val="00D868D5"/>
    <w:rsid w:val="00D87DA2"/>
    <w:rsid w:val="00D90C73"/>
    <w:rsid w:val="00D90EB9"/>
    <w:rsid w:val="00D91BB6"/>
    <w:rsid w:val="00D91F03"/>
    <w:rsid w:val="00D928C6"/>
    <w:rsid w:val="00D92C9E"/>
    <w:rsid w:val="00D92CAF"/>
    <w:rsid w:val="00D92D19"/>
    <w:rsid w:val="00D93A13"/>
    <w:rsid w:val="00D944E5"/>
    <w:rsid w:val="00DA0F6D"/>
    <w:rsid w:val="00DA12E5"/>
    <w:rsid w:val="00DA14FA"/>
    <w:rsid w:val="00DA3155"/>
    <w:rsid w:val="00DA3C50"/>
    <w:rsid w:val="00DA48D8"/>
    <w:rsid w:val="00DA4A7A"/>
    <w:rsid w:val="00DA4C53"/>
    <w:rsid w:val="00DA4E42"/>
    <w:rsid w:val="00DA5FEC"/>
    <w:rsid w:val="00DA6666"/>
    <w:rsid w:val="00DA6B91"/>
    <w:rsid w:val="00DA712C"/>
    <w:rsid w:val="00DA7454"/>
    <w:rsid w:val="00DA7733"/>
    <w:rsid w:val="00DA7949"/>
    <w:rsid w:val="00DA7B4B"/>
    <w:rsid w:val="00DA7DD9"/>
    <w:rsid w:val="00DB0019"/>
    <w:rsid w:val="00DB0AA0"/>
    <w:rsid w:val="00DB105F"/>
    <w:rsid w:val="00DB2261"/>
    <w:rsid w:val="00DB31B8"/>
    <w:rsid w:val="00DB342A"/>
    <w:rsid w:val="00DB398E"/>
    <w:rsid w:val="00DB39DB"/>
    <w:rsid w:val="00DB3A5C"/>
    <w:rsid w:val="00DB3C17"/>
    <w:rsid w:val="00DB4827"/>
    <w:rsid w:val="00DB49AC"/>
    <w:rsid w:val="00DB5C26"/>
    <w:rsid w:val="00DB6FD0"/>
    <w:rsid w:val="00DB7960"/>
    <w:rsid w:val="00DB7E51"/>
    <w:rsid w:val="00DB7FD0"/>
    <w:rsid w:val="00DC043E"/>
    <w:rsid w:val="00DC0FC4"/>
    <w:rsid w:val="00DC1105"/>
    <w:rsid w:val="00DC114C"/>
    <w:rsid w:val="00DC1949"/>
    <w:rsid w:val="00DC2827"/>
    <w:rsid w:val="00DC36FB"/>
    <w:rsid w:val="00DC3AE1"/>
    <w:rsid w:val="00DC3BAE"/>
    <w:rsid w:val="00DC3C64"/>
    <w:rsid w:val="00DC42DF"/>
    <w:rsid w:val="00DC4E47"/>
    <w:rsid w:val="00DC5216"/>
    <w:rsid w:val="00DC6C57"/>
    <w:rsid w:val="00DC6D3F"/>
    <w:rsid w:val="00DC6F8D"/>
    <w:rsid w:val="00DC6FE7"/>
    <w:rsid w:val="00DC7DEE"/>
    <w:rsid w:val="00DD05A3"/>
    <w:rsid w:val="00DD0DC4"/>
    <w:rsid w:val="00DD1807"/>
    <w:rsid w:val="00DD26FA"/>
    <w:rsid w:val="00DD2918"/>
    <w:rsid w:val="00DD6505"/>
    <w:rsid w:val="00DD7CBC"/>
    <w:rsid w:val="00DD7E85"/>
    <w:rsid w:val="00DD7FC7"/>
    <w:rsid w:val="00DE151F"/>
    <w:rsid w:val="00DE45BC"/>
    <w:rsid w:val="00DE4B4C"/>
    <w:rsid w:val="00DE503E"/>
    <w:rsid w:val="00DE5F8C"/>
    <w:rsid w:val="00DE6432"/>
    <w:rsid w:val="00DE6A4A"/>
    <w:rsid w:val="00DE6EC4"/>
    <w:rsid w:val="00DF066F"/>
    <w:rsid w:val="00DF179D"/>
    <w:rsid w:val="00DF2324"/>
    <w:rsid w:val="00DF3596"/>
    <w:rsid w:val="00DF53C7"/>
    <w:rsid w:val="00DF628C"/>
    <w:rsid w:val="00DF6EE1"/>
    <w:rsid w:val="00E01120"/>
    <w:rsid w:val="00E01274"/>
    <w:rsid w:val="00E01B64"/>
    <w:rsid w:val="00E025C9"/>
    <w:rsid w:val="00E02A7B"/>
    <w:rsid w:val="00E02AB7"/>
    <w:rsid w:val="00E02D7B"/>
    <w:rsid w:val="00E04D84"/>
    <w:rsid w:val="00E0601A"/>
    <w:rsid w:val="00E0621B"/>
    <w:rsid w:val="00E074FA"/>
    <w:rsid w:val="00E07D98"/>
    <w:rsid w:val="00E10C2A"/>
    <w:rsid w:val="00E1149C"/>
    <w:rsid w:val="00E1166E"/>
    <w:rsid w:val="00E11A18"/>
    <w:rsid w:val="00E11F1A"/>
    <w:rsid w:val="00E1204D"/>
    <w:rsid w:val="00E12F6B"/>
    <w:rsid w:val="00E1338F"/>
    <w:rsid w:val="00E13961"/>
    <w:rsid w:val="00E13BEC"/>
    <w:rsid w:val="00E14BC0"/>
    <w:rsid w:val="00E1526A"/>
    <w:rsid w:val="00E165F8"/>
    <w:rsid w:val="00E171BD"/>
    <w:rsid w:val="00E17227"/>
    <w:rsid w:val="00E17C6D"/>
    <w:rsid w:val="00E17E31"/>
    <w:rsid w:val="00E20181"/>
    <w:rsid w:val="00E201C7"/>
    <w:rsid w:val="00E2065A"/>
    <w:rsid w:val="00E20EF2"/>
    <w:rsid w:val="00E210EF"/>
    <w:rsid w:val="00E21212"/>
    <w:rsid w:val="00E229FA"/>
    <w:rsid w:val="00E236A1"/>
    <w:rsid w:val="00E25CBE"/>
    <w:rsid w:val="00E3061D"/>
    <w:rsid w:val="00E306B9"/>
    <w:rsid w:val="00E320A7"/>
    <w:rsid w:val="00E322D1"/>
    <w:rsid w:val="00E33D6B"/>
    <w:rsid w:val="00E34237"/>
    <w:rsid w:val="00E344BF"/>
    <w:rsid w:val="00E34937"/>
    <w:rsid w:val="00E363E8"/>
    <w:rsid w:val="00E36734"/>
    <w:rsid w:val="00E36E16"/>
    <w:rsid w:val="00E37743"/>
    <w:rsid w:val="00E37C58"/>
    <w:rsid w:val="00E40059"/>
    <w:rsid w:val="00E4081C"/>
    <w:rsid w:val="00E40CFB"/>
    <w:rsid w:val="00E420A7"/>
    <w:rsid w:val="00E4325E"/>
    <w:rsid w:val="00E4398A"/>
    <w:rsid w:val="00E45901"/>
    <w:rsid w:val="00E47144"/>
    <w:rsid w:val="00E47BD5"/>
    <w:rsid w:val="00E50C8B"/>
    <w:rsid w:val="00E51982"/>
    <w:rsid w:val="00E52D11"/>
    <w:rsid w:val="00E52F7D"/>
    <w:rsid w:val="00E530F2"/>
    <w:rsid w:val="00E5321F"/>
    <w:rsid w:val="00E54053"/>
    <w:rsid w:val="00E542F2"/>
    <w:rsid w:val="00E54AA8"/>
    <w:rsid w:val="00E54B7C"/>
    <w:rsid w:val="00E55026"/>
    <w:rsid w:val="00E559CC"/>
    <w:rsid w:val="00E55AEC"/>
    <w:rsid w:val="00E55E30"/>
    <w:rsid w:val="00E573C9"/>
    <w:rsid w:val="00E6019D"/>
    <w:rsid w:val="00E606DC"/>
    <w:rsid w:val="00E6080E"/>
    <w:rsid w:val="00E62296"/>
    <w:rsid w:val="00E6288E"/>
    <w:rsid w:val="00E62D38"/>
    <w:rsid w:val="00E63308"/>
    <w:rsid w:val="00E63C46"/>
    <w:rsid w:val="00E64DB2"/>
    <w:rsid w:val="00E64E62"/>
    <w:rsid w:val="00E65190"/>
    <w:rsid w:val="00E6712E"/>
    <w:rsid w:val="00E67F93"/>
    <w:rsid w:val="00E70149"/>
    <w:rsid w:val="00E70564"/>
    <w:rsid w:val="00E7129D"/>
    <w:rsid w:val="00E71677"/>
    <w:rsid w:val="00E72528"/>
    <w:rsid w:val="00E73019"/>
    <w:rsid w:val="00E74797"/>
    <w:rsid w:val="00E75AC0"/>
    <w:rsid w:val="00E769C4"/>
    <w:rsid w:val="00E77766"/>
    <w:rsid w:val="00E818C9"/>
    <w:rsid w:val="00E838D8"/>
    <w:rsid w:val="00E84132"/>
    <w:rsid w:val="00E8487B"/>
    <w:rsid w:val="00E8696A"/>
    <w:rsid w:val="00E870D9"/>
    <w:rsid w:val="00E87B82"/>
    <w:rsid w:val="00E903B3"/>
    <w:rsid w:val="00E912D5"/>
    <w:rsid w:val="00E91637"/>
    <w:rsid w:val="00E91C9D"/>
    <w:rsid w:val="00E91CBE"/>
    <w:rsid w:val="00E92D12"/>
    <w:rsid w:val="00E938EE"/>
    <w:rsid w:val="00E94464"/>
    <w:rsid w:val="00E94B18"/>
    <w:rsid w:val="00E9501E"/>
    <w:rsid w:val="00E95025"/>
    <w:rsid w:val="00E95CD7"/>
    <w:rsid w:val="00E97321"/>
    <w:rsid w:val="00E97936"/>
    <w:rsid w:val="00EA07D0"/>
    <w:rsid w:val="00EA0959"/>
    <w:rsid w:val="00EA1258"/>
    <w:rsid w:val="00EA1A62"/>
    <w:rsid w:val="00EA1D33"/>
    <w:rsid w:val="00EA23BF"/>
    <w:rsid w:val="00EA430E"/>
    <w:rsid w:val="00EA4F87"/>
    <w:rsid w:val="00EA5248"/>
    <w:rsid w:val="00EA608E"/>
    <w:rsid w:val="00EA6743"/>
    <w:rsid w:val="00EA6E53"/>
    <w:rsid w:val="00EA7AF6"/>
    <w:rsid w:val="00EA7AFC"/>
    <w:rsid w:val="00EB1FCD"/>
    <w:rsid w:val="00EB23BF"/>
    <w:rsid w:val="00EB27D5"/>
    <w:rsid w:val="00EB2C0C"/>
    <w:rsid w:val="00EB3C59"/>
    <w:rsid w:val="00EB3C8F"/>
    <w:rsid w:val="00EB3CB0"/>
    <w:rsid w:val="00EB4042"/>
    <w:rsid w:val="00EB4A95"/>
    <w:rsid w:val="00EB4E49"/>
    <w:rsid w:val="00EB5081"/>
    <w:rsid w:val="00EB568D"/>
    <w:rsid w:val="00EB56E1"/>
    <w:rsid w:val="00EB5AA1"/>
    <w:rsid w:val="00EB5F76"/>
    <w:rsid w:val="00EB7905"/>
    <w:rsid w:val="00EB7FA6"/>
    <w:rsid w:val="00EC0EEA"/>
    <w:rsid w:val="00EC179A"/>
    <w:rsid w:val="00EC3FCA"/>
    <w:rsid w:val="00EC45D4"/>
    <w:rsid w:val="00EC5629"/>
    <w:rsid w:val="00EC5D18"/>
    <w:rsid w:val="00EC5D2D"/>
    <w:rsid w:val="00EC6E3D"/>
    <w:rsid w:val="00EC7A94"/>
    <w:rsid w:val="00ED0667"/>
    <w:rsid w:val="00ED0DBA"/>
    <w:rsid w:val="00ED15CD"/>
    <w:rsid w:val="00ED1B25"/>
    <w:rsid w:val="00ED2AA2"/>
    <w:rsid w:val="00ED3521"/>
    <w:rsid w:val="00ED3743"/>
    <w:rsid w:val="00ED4699"/>
    <w:rsid w:val="00ED76CD"/>
    <w:rsid w:val="00EE09B8"/>
    <w:rsid w:val="00EE0DD3"/>
    <w:rsid w:val="00EE123C"/>
    <w:rsid w:val="00EE1FFE"/>
    <w:rsid w:val="00EE2586"/>
    <w:rsid w:val="00EE406A"/>
    <w:rsid w:val="00EE4D95"/>
    <w:rsid w:val="00EE52C9"/>
    <w:rsid w:val="00EE5DE2"/>
    <w:rsid w:val="00EE64CD"/>
    <w:rsid w:val="00EE710F"/>
    <w:rsid w:val="00EF0270"/>
    <w:rsid w:val="00EF1450"/>
    <w:rsid w:val="00EF19EF"/>
    <w:rsid w:val="00EF1AEB"/>
    <w:rsid w:val="00EF1BAF"/>
    <w:rsid w:val="00EF1F39"/>
    <w:rsid w:val="00EF26F1"/>
    <w:rsid w:val="00EF2A48"/>
    <w:rsid w:val="00EF3817"/>
    <w:rsid w:val="00EF38F9"/>
    <w:rsid w:val="00EF39D0"/>
    <w:rsid w:val="00EF4C19"/>
    <w:rsid w:val="00EF5B12"/>
    <w:rsid w:val="00EF6B97"/>
    <w:rsid w:val="00EF6D51"/>
    <w:rsid w:val="00EF740A"/>
    <w:rsid w:val="00F022FE"/>
    <w:rsid w:val="00F027F1"/>
    <w:rsid w:val="00F02AAB"/>
    <w:rsid w:val="00F02C9D"/>
    <w:rsid w:val="00F03006"/>
    <w:rsid w:val="00F0393E"/>
    <w:rsid w:val="00F04C1C"/>
    <w:rsid w:val="00F04EBC"/>
    <w:rsid w:val="00F05647"/>
    <w:rsid w:val="00F056C0"/>
    <w:rsid w:val="00F05F8E"/>
    <w:rsid w:val="00F066C8"/>
    <w:rsid w:val="00F07370"/>
    <w:rsid w:val="00F0749B"/>
    <w:rsid w:val="00F10923"/>
    <w:rsid w:val="00F113B2"/>
    <w:rsid w:val="00F1203E"/>
    <w:rsid w:val="00F13338"/>
    <w:rsid w:val="00F139F2"/>
    <w:rsid w:val="00F151C7"/>
    <w:rsid w:val="00F20670"/>
    <w:rsid w:val="00F20C0E"/>
    <w:rsid w:val="00F216B0"/>
    <w:rsid w:val="00F217BC"/>
    <w:rsid w:val="00F21FBA"/>
    <w:rsid w:val="00F2379F"/>
    <w:rsid w:val="00F23D9D"/>
    <w:rsid w:val="00F2403B"/>
    <w:rsid w:val="00F24100"/>
    <w:rsid w:val="00F3049A"/>
    <w:rsid w:val="00F30A3A"/>
    <w:rsid w:val="00F30F22"/>
    <w:rsid w:val="00F31415"/>
    <w:rsid w:val="00F31812"/>
    <w:rsid w:val="00F33B36"/>
    <w:rsid w:val="00F33FC4"/>
    <w:rsid w:val="00F359F8"/>
    <w:rsid w:val="00F35B3C"/>
    <w:rsid w:val="00F36695"/>
    <w:rsid w:val="00F371F7"/>
    <w:rsid w:val="00F372BB"/>
    <w:rsid w:val="00F37793"/>
    <w:rsid w:val="00F37A7E"/>
    <w:rsid w:val="00F401A7"/>
    <w:rsid w:val="00F405E3"/>
    <w:rsid w:val="00F40C58"/>
    <w:rsid w:val="00F414DC"/>
    <w:rsid w:val="00F41C1F"/>
    <w:rsid w:val="00F42928"/>
    <w:rsid w:val="00F42C97"/>
    <w:rsid w:val="00F43450"/>
    <w:rsid w:val="00F445F3"/>
    <w:rsid w:val="00F449B5"/>
    <w:rsid w:val="00F44DFF"/>
    <w:rsid w:val="00F45DB1"/>
    <w:rsid w:val="00F4634E"/>
    <w:rsid w:val="00F468BE"/>
    <w:rsid w:val="00F46E2E"/>
    <w:rsid w:val="00F5072E"/>
    <w:rsid w:val="00F50A07"/>
    <w:rsid w:val="00F50CD0"/>
    <w:rsid w:val="00F511E9"/>
    <w:rsid w:val="00F51267"/>
    <w:rsid w:val="00F517B4"/>
    <w:rsid w:val="00F529A9"/>
    <w:rsid w:val="00F53242"/>
    <w:rsid w:val="00F540C3"/>
    <w:rsid w:val="00F54425"/>
    <w:rsid w:val="00F5455C"/>
    <w:rsid w:val="00F56DEF"/>
    <w:rsid w:val="00F60493"/>
    <w:rsid w:val="00F60827"/>
    <w:rsid w:val="00F62176"/>
    <w:rsid w:val="00F639BD"/>
    <w:rsid w:val="00F642A0"/>
    <w:rsid w:val="00F644AE"/>
    <w:rsid w:val="00F65342"/>
    <w:rsid w:val="00F66585"/>
    <w:rsid w:val="00F669AD"/>
    <w:rsid w:val="00F702FD"/>
    <w:rsid w:val="00F703AE"/>
    <w:rsid w:val="00F708E8"/>
    <w:rsid w:val="00F70CFC"/>
    <w:rsid w:val="00F70DD8"/>
    <w:rsid w:val="00F70E74"/>
    <w:rsid w:val="00F71F8A"/>
    <w:rsid w:val="00F720B9"/>
    <w:rsid w:val="00F72A71"/>
    <w:rsid w:val="00F73421"/>
    <w:rsid w:val="00F740ED"/>
    <w:rsid w:val="00F742E6"/>
    <w:rsid w:val="00F77BFA"/>
    <w:rsid w:val="00F80973"/>
    <w:rsid w:val="00F80E17"/>
    <w:rsid w:val="00F82737"/>
    <w:rsid w:val="00F82A91"/>
    <w:rsid w:val="00F833AB"/>
    <w:rsid w:val="00F860F2"/>
    <w:rsid w:val="00F861C9"/>
    <w:rsid w:val="00F87A56"/>
    <w:rsid w:val="00F87E79"/>
    <w:rsid w:val="00F87E7B"/>
    <w:rsid w:val="00F87EAF"/>
    <w:rsid w:val="00F90570"/>
    <w:rsid w:val="00F9156A"/>
    <w:rsid w:val="00F918E6"/>
    <w:rsid w:val="00F91A03"/>
    <w:rsid w:val="00F91D33"/>
    <w:rsid w:val="00F92404"/>
    <w:rsid w:val="00F9261E"/>
    <w:rsid w:val="00F92D55"/>
    <w:rsid w:val="00F92F53"/>
    <w:rsid w:val="00F934C4"/>
    <w:rsid w:val="00F93712"/>
    <w:rsid w:val="00F93845"/>
    <w:rsid w:val="00F94C2D"/>
    <w:rsid w:val="00F9556B"/>
    <w:rsid w:val="00F95F15"/>
    <w:rsid w:val="00F960F8"/>
    <w:rsid w:val="00F96F45"/>
    <w:rsid w:val="00F97371"/>
    <w:rsid w:val="00F97D87"/>
    <w:rsid w:val="00FA0311"/>
    <w:rsid w:val="00FA0C9C"/>
    <w:rsid w:val="00FA15E0"/>
    <w:rsid w:val="00FA31A1"/>
    <w:rsid w:val="00FA3BE0"/>
    <w:rsid w:val="00FA43BE"/>
    <w:rsid w:val="00FA5164"/>
    <w:rsid w:val="00FA547B"/>
    <w:rsid w:val="00FA5667"/>
    <w:rsid w:val="00FB02D2"/>
    <w:rsid w:val="00FB0D33"/>
    <w:rsid w:val="00FB115A"/>
    <w:rsid w:val="00FB18B6"/>
    <w:rsid w:val="00FB254C"/>
    <w:rsid w:val="00FB5F2B"/>
    <w:rsid w:val="00FB5FDF"/>
    <w:rsid w:val="00FB6002"/>
    <w:rsid w:val="00FB7D6C"/>
    <w:rsid w:val="00FC048F"/>
    <w:rsid w:val="00FC14E2"/>
    <w:rsid w:val="00FC26BF"/>
    <w:rsid w:val="00FC2D0E"/>
    <w:rsid w:val="00FC33F7"/>
    <w:rsid w:val="00FC4450"/>
    <w:rsid w:val="00FC452B"/>
    <w:rsid w:val="00FC679C"/>
    <w:rsid w:val="00FC6A88"/>
    <w:rsid w:val="00FC6B3C"/>
    <w:rsid w:val="00FC6C36"/>
    <w:rsid w:val="00FC74C4"/>
    <w:rsid w:val="00FC7836"/>
    <w:rsid w:val="00FC788F"/>
    <w:rsid w:val="00FC791D"/>
    <w:rsid w:val="00FD0263"/>
    <w:rsid w:val="00FD0B62"/>
    <w:rsid w:val="00FD146A"/>
    <w:rsid w:val="00FD1BE0"/>
    <w:rsid w:val="00FD228D"/>
    <w:rsid w:val="00FD2D6A"/>
    <w:rsid w:val="00FD3880"/>
    <w:rsid w:val="00FD3957"/>
    <w:rsid w:val="00FD6678"/>
    <w:rsid w:val="00FD6EE0"/>
    <w:rsid w:val="00FD7465"/>
    <w:rsid w:val="00FD7A51"/>
    <w:rsid w:val="00FE0926"/>
    <w:rsid w:val="00FE0D40"/>
    <w:rsid w:val="00FE0F04"/>
    <w:rsid w:val="00FE1C4E"/>
    <w:rsid w:val="00FE251F"/>
    <w:rsid w:val="00FE2A79"/>
    <w:rsid w:val="00FE317D"/>
    <w:rsid w:val="00FE41E9"/>
    <w:rsid w:val="00FE42B9"/>
    <w:rsid w:val="00FE4B54"/>
    <w:rsid w:val="00FE4ECB"/>
    <w:rsid w:val="00FE528B"/>
    <w:rsid w:val="00FE53EF"/>
    <w:rsid w:val="00FE573C"/>
    <w:rsid w:val="00FE69C9"/>
    <w:rsid w:val="00FE6BC7"/>
    <w:rsid w:val="00FF076E"/>
    <w:rsid w:val="00FF0AD4"/>
    <w:rsid w:val="00FF34A9"/>
    <w:rsid w:val="00FF3812"/>
    <w:rsid w:val="00FF3865"/>
    <w:rsid w:val="00FF4EA7"/>
    <w:rsid w:val="00FF5840"/>
    <w:rsid w:val="00FF5AC1"/>
    <w:rsid w:val="00FF5CEE"/>
    <w:rsid w:val="00FF5FFE"/>
    <w:rsid w:val="00FF6262"/>
    <w:rsid w:val="00FF6670"/>
    <w:rsid w:val="00FF717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731781"/>
    <w:rPr>
      <w:rFonts w:ascii="Arial" w:eastAsia="MS Mincho" w:hAnsi="Arial" w:cs="Arial"/>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a"/>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a"/>
    <w:rsid w:val="00285A18"/>
    <w:pPr>
      <w:numPr>
        <w:numId w:val="9"/>
      </w:numPr>
      <w:spacing w:after="180"/>
    </w:pPr>
    <w:rPr>
      <w:rFonts w:eastAsia="宋体"/>
      <w:szCs w:val="20"/>
      <w:lang w:val="en-GB"/>
    </w:rPr>
  </w:style>
  <w:style w:type="paragraph" w:customStyle="1" w:styleId="B2">
    <w:name w:val="B2"/>
    <w:basedOn w:val="a"/>
    <w:link w:val="B2Char"/>
    <w:rsid w:val="00897E0C"/>
    <w:pPr>
      <w:spacing w:after="180"/>
      <w:ind w:left="851" w:hanging="284"/>
    </w:pPr>
    <w:rPr>
      <w:rFonts w:eastAsia="Malgun Gothic"/>
      <w:szCs w:val="20"/>
      <w:lang w:val="en-GB"/>
    </w:rPr>
  </w:style>
  <w:style w:type="paragraph" w:customStyle="1" w:styleId="B3">
    <w:name w:val="B3"/>
    <w:basedOn w:val="a"/>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har2">
    <w:name w:val="批注文字 Char"/>
    <w:basedOn w:val="a1"/>
    <w:link w:val="a9"/>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a"/>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af7">
    <w:name w:val="Placeholder Text"/>
    <w:basedOn w:val="a1"/>
    <w:uiPriority w:val="99"/>
    <w:semiHidden/>
    <w:rsid w:val="00A61640"/>
    <w:rPr>
      <w:color w:val="808080"/>
    </w:rPr>
  </w:style>
  <w:style w:type="paragraph" w:customStyle="1" w:styleId="EQ">
    <w:name w:val="EQ"/>
    <w:basedOn w:val="a"/>
    <w:next w:val="a"/>
    <w:rsid w:val="00F31415"/>
    <w:pPr>
      <w:keepLines/>
      <w:tabs>
        <w:tab w:val="center" w:pos="4536"/>
        <w:tab w:val="right" w:pos="9072"/>
      </w:tabs>
      <w:spacing w:after="180"/>
    </w:pPr>
    <w:rPr>
      <w:rFonts w:eastAsia="宋体"/>
      <w:noProof/>
      <w:szCs w:val="20"/>
      <w:lang w:val="en-GB"/>
    </w:rPr>
  </w:style>
  <w:style w:type="character" w:customStyle="1" w:styleId="B1Zchn">
    <w:name w:val="B1 Zchn"/>
    <w:locked/>
    <w:rsid w:val="00121D94"/>
    <w:rPr>
      <w:lang w:val="x-none" w:eastAsia="en-US"/>
    </w:rPr>
  </w:style>
  <w:style w:type="character" w:customStyle="1" w:styleId="2Char">
    <w:name w:val="标题 2 Char"/>
    <w:basedOn w:val="a1"/>
    <w:link w:val="20"/>
    <w:rsid w:val="003C6CBB"/>
    <w:rPr>
      <w:rFonts w:ascii="Arial" w:eastAsia="MS Mincho" w:hAnsi="Arial" w:cs="Arial"/>
      <w:b/>
      <w:bCs/>
      <w:iCs/>
      <w:szCs w:val="28"/>
    </w:rPr>
  </w:style>
  <w:style w:type="paragraph" w:customStyle="1" w:styleId="Agreement">
    <w:name w:val="Agreement"/>
    <w:basedOn w:val="a"/>
    <w:next w:val="Doc-text2"/>
    <w:rsid w:val="00B4515B"/>
    <w:pPr>
      <w:numPr>
        <w:numId w:val="47"/>
      </w:numPr>
      <w:spacing w:before="60"/>
    </w:pPr>
    <w:rPr>
      <w:rFonts w:ascii="Arial" w:eastAsia="MS Mincho" w:hAnsi="Arial"/>
      <w:b/>
      <w:lang w:val="en-GB" w:eastAsia="en-GB"/>
    </w:rPr>
  </w:style>
  <w:style w:type="character" w:customStyle="1" w:styleId="TACChar">
    <w:name w:val="TAC Char"/>
    <w:link w:val="TAC"/>
    <w:locked/>
    <w:rsid w:val="00097D5A"/>
    <w:rPr>
      <w:rFonts w:ascii="Arial" w:hAnsi="Arial" w:cs="Arial"/>
      <w:sz w:val="18"/>
      <w:lang w:val="en-GB" w:eastAsia="en-US"/>
    </w:rPr>
  </w:style>
  <w:style w:type="paragraph" w:customStyle="1" w:styleId="TAC">
    <w:name w:val="TAC"/>
    <w:basedOn w:val="a"/>
    <w:link w:val="TACChar"/>
    <w:qFormat/>
    <w:rsid w:val="00097D5A"/>
    <w:pPr>
      <w:keepNext/>
      <w:keepLines/>
      <w:jc w:val="center"/>
    </w:pPr>
    <w:rPr>
      <w:rFonts w:ascii="Arial" w:eastAsiaTheme="minorEastAsia" w:hAnsi="Arial" w:cs="Arial"/>
      <w:sz w:val="18"/>
      <w:szCs w:val="20"/>
      <w:lang w:val="en-GB"/>
    </w:rPr>
  </w:style>
  <w:style w:type="paragraph" w:customStyle="1" w:styleId="TAH">
    <w:name w:val="TAH"/>
    <w:basedOn w:val="TAC"/>
    <w:link w:val="TAHCar"/>
    <w:qFormat/>
    <w:rsid w:val="00097D5A"/>
    <w:rPr>
      <w:b/>
    </w:rPr>
  </w:style>
  <w:style w:type="character" w:customStyle="1" w:styleId="TAHCar">
    <w:name w:val="TAH Car"/>
    <w:link w:val="TAH"/>
    <w:qFormat/>
    <w:locked/>
    <w:rsid w:val="00097D5A"/>
    <w:rPr>
      <w:rFonts w:ascii="Arial" w:hAnsi="Arial" w:cs="Arial"/>
      <w:b/>
      <w:sz w:val="18"/>
      <w:lang w:val="en-GB" w:eastAsia="en-US"/>
    </w:rPr>
  </w:style>
  <w:style w:type="paragraph" w:customStyle="1" w:styleId="B4">
    <w:name w:val="B4"/>
    <w:basedOn w:val="41"/>
    <w:link w:val="B4Char"/>
    <w:rsid w:val="00117DE0"/>
    <w:pPr>
      <w:spacing w:after="180"/>
      <w:ind w:leftChars="0" w:left="1418" w:firstLineChars="0" w:hanging="284"/>
      <w:contextualSpacing w:val="0"/>
    </w:pPr>
    <w:rPr>
      <w:rFonts w:eastAsia="Malgun Gothic"/>
      <w:szCs w:val="20"/>
      <w:lang w:val="en-GB"/>
    </w:rPr>
  </w:style>
  <w:style w:type="paragraph" w:customStyle="1" w:styleId="B5">
    <w:name w:val="B5"/>
    <w:basedOn w:val="5"/>
    <w:rsid w:val="00117DE0"/>
    <w:pPr>
      <w:spacing w:after="180"/>
      <w:ind w:leftChars="0" w:left="1702" w:firstLineChars="0" w:hanging="284"/>
      <w:contextualSpacing w:val="0"/>
    </w:pPr>
    <w:rPr>
      <w:rFonts w:eastAsia="Malgun Gothic"/>
      <w:szCs w:val="20"/>
      <w:lang w:val="en-GB"/>
    </w:rPr>
  </w:style>
  <w:style w:type="character" w:customStyle="1" w:styleId="B4Char">
    <w:name w:val="B4 Char"/>
    <w:link w:val="B4"/>
    <w:rsid w:val="00117DE0"/>
    <w:rPr>
      <w:rFonts w:eastAsia="Malgun Gothic"/>
      <w:lang w:val="en-GB" w:eastAsia="en-US"/>
    </w:rPr>
  </w:style>
  <w:style w:type="paragraph" w:styleId="41">
    <w:name w:val="List 4"/>
    <w:basedOn w:val="a"/>
    <w:rsid w:val="00117DE0"/>
    <w:pPr>
      <w:ind w:leftChars="600" w:left="100" w:hangingChars="200" w:hanging="200"/>
      <w:contextualSpacing/>
    </w:pPr>
  </w:style>
  <w:style w:type="paragraph" w:styleId="5">
    <w:name w:val="List 5"/>
    <w:basedOn w:val="a"/>
    <w:rsid w:val="00117DE0"/>
    <w:pPr>
      <w:ind w:leftChars="800" w:left="100" w:hangingChars="200" w:hanging="200"/>
      <w:contextualSpacing/>
    </w:pPr>
  </w:style>
  <w:style w:type="table" w:styleId="1-3">
    <w:name w:val="Medium Grid 1 Accent 3"/>
    <w:basedOn w:val="a2"/>
    <w:uiPriority w:val="67"/>
    <w:rsid w:val="00102A2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731781"/>
    <w:pPr>
      <w:keepNext/>
      <w:numPr>
        <w:ilvl w:val="2"/>
        <w:numId w:val="1"/>
      </w:numPr>
      <w:spacing w:before="240" w:after="120"/>
      <w:ind w:left="1304"/>
      <w:outlineLvl w:val="2"/>
    </w:pPr>
    <w:rPr>
      <w:rFonts w:ascii="Arial" w:eastAsia="MS Mincho" w:hAnsi="Arial" w:cs="Arial"/>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link w:val="3"/>
    <w:rsid w:val="00731781"/>
    <w:rPr>
      <w:rFonts w:ascii="Arial" w:eastAsia="MS Mincho" w:hAnsi="Arial" w:cs="Arial"/>
      <w:bCs/>
      <w:sz w:val="26"/>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a"/>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a"/>
    <w:rsid w:val="00285A18"/>
    <w:pPr>
      <w:numPr>
        <w:numId w:val="9"/>
      </w:numPr>
      <w:spacing w:after="180"/>
    </w:pPr>
    <w:rPr>
      <w:rFonts w:eastAsia="宋体"/>
      <w:szCs w:val="20"/>
      <w:lang w:val="en-GB"/>
    </w:rPr>
  </w:style>
  <w:style w:type="paragraph" w:customStyle="1" w:styleId="B2">
    <w:name w:val="B2"/>
    <w:basedOn w:val="a"/>
    <w:link w:val="B2Char"/>
    <w:rsid w:val="00897E0C"/>
    <w:pPr>
      <w:spacing w:after="180"/>
      <w:ind w:left="851" w:hanging="284"/>
    </w:pPr>
    <w:rPr>
      <w:rFonts w:eastAsia="Malgun Gothic"/>
      <w:szCs w:val="20"/>
      <w:lang w:val="en-GB"/>
    </w:rPr>
  </w:style>
  <w:style w:type="paragraph" w:customStyle="1" w:styleId="B3">
    <w:name w:val="B3"/>
    <w:basedOn w:val="a"/>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har2">
    <w:name w:val="批注文字 Char"/>
    <w:basedOn w:val="a1"/>
    <w:link w:val="a9"/>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paragraph" w:customStyle="1" w:styleId="EX">
    <w:name w:val="EX"/>
    <w:basedOn w:val="a"/>
    <w:rsid w:val="0058628E"/>
    <w:pPr>
      <w:keepLines/>
      <w:spacing w:after="180"/>
      <w:ind w:left="1702" w:hanging="1418"/>
    </w:pPr>
    <w:rPr>
      <w:rFonts w:eastAsia="Malgun Gothic"/>
      <w:szCs w:val="20"/>
      <w:lang w:val="en-GB"/>
    </w:rPr>
  </w:style>
  <w:style w:type="character" w:customStyle="1" w:styleId="B10">
    <w:name w:val="B1 (文字)"/>
    <w:locked/>
    <w:rsid w:val="0026769B"/>
    <w:rPr>
      <w:kern w:val="2"/>
      <w:sz w:val="21"/>
      <w:lang w:val="en-GB" w:eastAsia="en-GB"/>
    </w:rPr>
  </w:style>
  <w:style w:type="paragraph" w:customStyle="1" w:styleId="ZT">
    <w:name w:val="ZT"/>
    <w:rsid w:val="000E24A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character" w:customStyle="1" w:styleId="ZGSM">
    <w:name w:val="ZGSM"/>
    <w:rsid w:val="000E24A0"/>
  </w:style>
  <w:style w:type="character" w:styleId="af7">
    <w:name w:val="Placeholder Text"/>
    <w:basedOn w:val="a1"/>
    <w:uiPriority w:val="99"/>
    <w:semiHidden/>
    <w:rsid w:val="00A61640"/>
    <w:rPr>
      <w:color w:val="808080"/>
    </w:rPr>
  </w:style>
  <w:style w:type="paragraph" w:customStyle="1" w:styleId="EQ">
    <w:name w:val="EQ"/>
    <w:basedOn w:val="a"/>
    <w:next w:val="a"/>
    <w:rsid w:val="00F31415"/>
    <w:pPr>
      <w:keepLines/>
      <w:tabs>
        <w:tab w:val="center" w:pos="4536"/>
        <w:tab w:val="right" w:pos="9072"/>
      </w:tabs>
      <w:spacing w:after="180"/>
    </w:pPr>
    <w:rPr>
      <w:rFonts w:eastAsia="宋体"/>
      <w:noProof/>
      <w:szCs w:val="20"/>
      <w:lang w:val="en-GB"/>
    </w:rPr>
  </w:style>
  <w:style w:type="character" w:customStyle="1" w:styleId="B1Zchn">
    <w:name w:val="B1 Zchn"/>
    <w:locked/>
    <w:rsid w:val="00121D94"/>
    <w:rPr>
      <w:lang w:val="x-none" w:eastAsia="en-US"/>
    </w:rPr>
  </w:style>
  <w:style w:type="character" w:customStyle="1" w:styleId="2Char">
    <w:name w:val="标题 2 Char"/>
    <w:basedOn w:val="a1"/>
    <w:link w:val="20"/>
    <w:rsid w:val="003C6CBB"/>
    <w:rPr>
      <w:rFonts w:ascii="Arial" w:eastAsia="MS Mincho" w:hAnsi="Arial" w:cs="Arial"/>
      <w:b/>
      <w:bCs/>
      <w:iCs/>
      <w:szCs w:val="28"/>
    </w:rPr>
  </w:style>
  <w:style w:type="paragraph" w:customStyle="1" w:styleId="Agreement">
    <w:name w:val="Agreement"/>
    <w:basedOn w:val="a"/>
    <w:next w:val="Doc-text2"/>
    <w:rsid w:val="00B4515B"/>
    <w:pPr>
      <w:numPr>
        <w:numId w:val="47"/>
      </w:numPr>
      <w:spacing w:before="60"/>
    </w:pPr>
    <w:rPr>
      <w:rFonts w:ascii="Arial" w:eastAsia="MS Mincho" w:hAnsi="Arial"/>
      <w:b/>
      <w:lang w:val="en-GB" w:eastAsia="en-GB"/>
    </w:rPr>
  </w:style>
  <w:style w:type="character" w:customStyle="1" w:styleId="TACChar">
    <w:name w:val="TAC Char"/>
    <w:link w:val="TAC"/>
    <w:locked/>
    <w:rsid w:val="00097D5A"/>
    <w:rPr>
      <w:rFonts w:ascii="Arial" w:hAnsi="Arial" w:cs="Arial"/>
      <w:sz w:val="18"/>
      <w:lang w:val="en-GB" w:eastAsia="en-US"/>
    </w:rPr>
  </w:style>
  <w:style w:type="paragraph" w:customStyle="1" w:styleId="TAC">
    <w:name w:val="TAC"/>
    <w:basedOn w:val="a"/>
    <w:link w:val="TACChar"/>
    <w:qFormat/>
    <w:rsid w:val="00097D5A"/>
    <w:pPr>
      <w:keepNext/>
      <w:keepLines/>
      <w:jc w:val="center"/>
    </w:pPr>
    <w:rPr>
      <w:rFonts w:ascii="Arial" w:eastAsiaTheme="minorEastAsia" w:hAnsi="Arial" w:cs="Arial"/>
      <w:sz w:val="18"/>
      <w:szCs w:val="20"/>
      <w:lang w:val="en-GB"/>
    </w:rPr>
  </w:style>
  <w:style w:type="paragraph" w:customStyle="1" w:styleId="TAH">
    <w:name w:val="TAH"/>
    <w:basedOn w:val="TAC"/>
    <w:link w:val="TAHCar"/>
    <w:qFormat/>
    <w:rsid w:val="00097D5A"/>
    <w:rPr>
      <w:b/>
    </w:rPr>
  </w:style>
  <w:style w:type="character" w:customStyle="1" w:styleId="TAHCar">
    <w:name w:val="TAH Car"/>
    <w:link w:val="TAH"/>
    <w:qFormat/>
    <w:locked/>
    <w:rsid w:val="00097D5A"/>
    <w:rPr>
      <w:rFonts w:ascii="Arial" w:hAnsi="Arial" w:cs="Arial"/>
      <w:b/>
      <w:sz w:val="18"/>
      <w:lang w:val="en-GB" w:eastAsia="en-US"/>
    </w:rPr>
  </w:style>
  <w:style w:type="paragraph" w:customStyle="1" w:styleId="B4">
    <w:name w:val="B4"/>
    <w:basedOn w:val="41"/>
    <w:link w:val="B4Char"/>
    <w:rsid w:val="00117DE0"/>
    <w:pPr>
      <w:spacing w:after="180"/>
      <w:ind w:leftChars="0" w:left="1418" w:firstLineChars="0" w:hanging="284"/>
      <w:contextualSpacing w:val="0"/>
    </w:pPr>
    <w:rPr>
      <w:rFonts w:eastAsia="Malgun Gothic"/>
      <w:szCs w:val="20"/>
      <w:lang w:val="en-GB"/>
    </w:rPr>
  </w:style>
  <w:style w:type="paragraph" w:customStyle="1" w:styleId="B5">
    <w:name w:val="B5"/>
    <w:basedOn w:val="5"/>
    <w:rsid w:val="00117DE0"/>
    <w:pPr>
      <w:spacing w:after="180"/>
      <w:ind w:leftChars="0" w:left="1702" w:firstLineChars="0" w:hanging="284"/>
      <w:contextualSpacing w:val="0"/>
    </w:pPr>
    <w:rPr>
      <w:rFonts w:eastAsia="Malgun Gothic"/>
      <w:szCs w:val="20"/>
      <w:lang w:val="en-GB"/>
    </w:rPr>
  </w:style>
  <w:style w:type="character" w:customStyle="1" w:styleId="B4Char">
    <w:name w:val="B4 Char"/>
    <w:link w:val="B4"/>
    <w:rsid w:val="00117DE0"/>
    <w:rPr>
      <w:rFonts w:eastAsia="Malgun Gothic"/>
      <w:lang w:val="en-GB" w:eastAsia="en-US"/>
    </w:rPr>
  </w:style>
  <w:style w:type="paragraph" w:styleId="41">
    <w:name w:val="List 4"/>
    <w:basedOn w:val="a"/>
    <w:rsid w:val="00117DE0"/>
    <w:pPr>
      <w:ind w:leftChars="600" w:left="100" w:hangingChars="200" w:hanging="200"/>
      <w:contextualSpacing/>
    </w:pPr>
  </w:style>
  <w:style w:type="paragraph" w:styleId="5">
    <w:name w:val="List 5"/>
    <w:basedOn w:val="a"/>
    <w:rsid w:val="00117DE0"/>
    <w:pPr>
      <w:ind w:leftChars="800" w:left="100" w:hangingChars="200" w:hanging="200"/>
      <w:contextualSpacing/>
    </w:pPr>
  </w:style>
  <w:style w:type="table" w:styleId="1-3">
    <w:name w:val="Medium Grid 1 Accent 3"/>
    <w:basedOn w:val="a2"/>
    <w:uiPriority w:val="67"/>
    <w:rsid w:val="00102A2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2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9789835">
      <w:bodyDiv w:val="1"/>
      <w:marLeft w:val="0"/>
      <w:marRight w:val="0"/>
      <w:marTop w:val="0"/>
      <w:marBottom w:val="0"/>
      <w:divBdr>
        <w:top w:val="none" w:sz="0" w:space="0" w:color="auto"/>
        <w:left w:val="none" w:sz="0" w:space="0" w:color="auto"/>
        <w:bottom w:val="none" w:sz="0" w:space="0" w:color="auto"/>
        <w:right w:val="none" w:sz="0" w:space="0" w:color="auto"/>
      </w:divBdr>
    </w:div>
    <w:div w:id="5631993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2235392">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3327690">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690813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549685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712185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08564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69983875">
      <w:bodyDiv w:val="1"/>
      <w:marLeft w:val="0"/>
      <w:marRight w:val="0"/>
      <w:marTop w:val="0"/>
      <w:marBottom w:val="0"/>
      <w:divBdr>
        <w:top w:val="none" w:sz="0" w:space="0" w:color="auto"/>
        <w:left w:val="none" w:sz="0" w:space="0" w:color="auto"/>
        <w:bottom w:val="none" w:sz="0" w:space="0" w:color="auto"/>
        <w:right w:val="none" w:sz="0" w:space="0" w:color="auto"/>
      </w:divBdr>
    </w:div>
    <w:div w:id="72391683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32469309">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438297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0386620">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66789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5430060">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0774179">
      <w:bodyDiv w:val="1"/>
      <w:marLeft w:val="0"/>
      <w:marRight w:val="0"/>
      <w:marTop w:val="0"/>
      <w:marBottom w:val="0"/>
      <w:divBdr>
        <w:top w:val="none" w:sz="0" w:space="0" w:color="auto"/>
        <w:left w:val="none" w:sz="0" w:space="0" w:color="auto"/>
        <w:bottom w:val="none" w:sz="0" w:space="0" w:color="auto"/>
        <w:right w:val="none" w:sz="0" w:space="0" w:color="auto"/>
      </w:divBdr>
    </w:div>
    <w:div w:id="165953125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559194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8711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9066611">
      <w:bodyDiv w:val="1"/>
      <w:marLeft w:val="0"/>
      <w:marRight w:val="0"/>
      <w:marTop w:val="0"/>
      <w:marBottom w:val="0"/>
      <w:divBdr>
        <w:top w:val="none" w:sz="0" w:space="0" w:color="auto"/>
        <w:left w:val="none" w:sz="0" w:space="0" w:color="auto"/>
        <w:bottom w:val="none" w:sz="0" w:space="0" w:color="auto"/>
        <w:right w:val="none" w:sz="0" w:space="0" w:color="auto"/>
      </w:divBdr>
    </w:div>
    <w:div w:id="202512994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72077458">
      <w:bodyDiv w:val="1"/>
      <w:marLeft w:val="0"/>
      <w:marRight w:val="0"/>
      <w:marTop w:val="0"/>
      <w:marBottom w:val="0"/>
      <w:divBdr>
        <w:top w:val="none" w:sz="0" w:space="0" w:color="auto"/>
        <w:left w:val="none" w:sz="0" w:space="0" w:color="auto"/>
        <w:bottom w:val="none" w:sz="0" w:space="0" w:color="auto"/>
        <w:right w:val="none" w:sz="0" w:space="0" w:color="auto"/>
      </w:divBdr>
    </w:div>
    <w:div w:id="2072118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 w:id="21154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515B4-6E21-423A-901D-39740FCA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2018-06-20T14:08:00Z</dcterms:created>
  <dcterms:modified xsi:type="dcterms:W3CDTF">2018-06-21T06:42:00Z</dcterms:modified>
</cp:coreProperties>
</file>